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93D6D" w14:textId="5110DD63" w:rsidR="001E0A28" w:rsidRPr="001E0A28" w:rsidRDefault="00C13E3A" w:rsidP="006D02C2">
      <w:pPr>
        <w:snapToGrid w:val="0"/>
        <w:spacing w:after="100"/>
        <w:ind w:left="2383" w:hangingChars="993" w:hanging="2383"/>
        <w:rPr>
          <w:rFonts w:ascii="Arial" w:hAnsi="Arial" w:cs="Arial"/>
          <w:b/>
          <w:sz w:val="24"/>
          <w:szCs w:val="24"/>
          <w:lang w:eastAsia="zh-CN"/>
        </w:rPr>
      </w:pPr>
      <w:r>
        <w:rPr>
          <w:rFonts w:ascii="Arial" w:hAnsi="Arial" w:cs="Arial"/>
          <w:b/>
          <w:sz w:val="24"/>
          <w:szCs w:val="24"/>
          <w:lang w:eastAsia="zh-CN"/>
        </w:rPr>
        <w:t>3GPP TSG-RAN WG4 Meeting #</w:t>
      </w:r>
      <w:r w:rsidR="001E0A28" w:rsidRPr="001E0A28">
        <w:rPr>
          <w:rFonts w:ascii="Arial" w:hAnsi="Arial" w:cs="Arial"/>
          <w:b/>
          <w:sz w:val="24"/>
          <w:szCs w:val="24"/>
          <w:lang w:eastAsia="zh-CN"/>
        </w:rPr>
        <w:t>9</w:t>
      </w:r>
      <w:r w:rsidR="00330154">
        <w:rPr>
          <w:rFonts w:ascii="Arial" w:hAnsi="Arial" w:cs="Arial" w:hint="eastAsia"/>
          <w:b/>
          <w:sz w:val="24"/>
          <w:szCs w:val="24"/>
          <w:lang w:eastAsia="zh-CN"/>
        </w:rPr>
        <w:t>8</w:t>
      </w:r>
      <w:r w:rsidR="001E0A28" w:rsidRPr="001E0A28">
        <w:rPr>
          <w:rFonts w:ascii="Arial" w:hAnsi="Arial" w:cs="Arial"/>
          <w:b/>
          <w:sz w:val="24"/>
          <w:szCs w:val="24"/>
          <w:lang w:eastAsia="zh-CN"/>
        </w:rPr>
        <w:t xml:space="preserve">-e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16B1A">
        <w:rPr>
          <w:rFonts w:ascii="Arial" w:hAnsi="Arial" w:cs="Arial" w:hint="eastAsia"/>
          <w:b/>
          <w:sz w:val="24"/>
          <w:szCs w:val="24"/>
          <w:lang w:eastAsia="zh-CN"/>
        </w:rPr>
        <w:tab/>
      </w:r>
      <w:r w:rsidR="00116B1A">
        <w:rPr>
          <w:rFonts w:ascii="Arial" w:hAnsi="Arial" w:cs="Arial" w:hint="eastAsia"/>
          <w:b/>
          <w:sz w:val="24"/>
          <w:szCs w:val="24"/>
          <w:lang w:eastAsia="zh-CN"/>
        </w:rPr>
        <w:tab/>
      </w:r>
      <w:r w:rsidR="00A91F11" w:rsidRPr="00A91F11">
        <w:rPr>
          <w:rFonts w:ascii="Arial" w:hAnsi="Arial" w:cs="Arial"/>
          <w:b/>
          <w:sz w:val="24"/>
          <w:szCs w:val="24"/>
          <w:lang w:eastAsia="zh-CN"/>
        </w:rPr>
        <w:t>R4-2102984</w:t>
      </w:r>
    </w:p>
    <w:p w14:paraId="6DD62EED" w14:textId="77777777" w:rsidR="00615EBB" w:rsidRDefault="00330154" w:rsidP="00790691">
      <w:pPr>
        <w:snapToGrid w:val="0"/>
        <w:spacing w:after="120"/>
        <w:ind w:left="2383" w:hangingChars="993" w:hanging="2383"/>
        <w:rPr>
          <w:rFonts w:ascii="Arial" w:hAnsi="Arial" w:cs="Arial"/>
          <w:b/>
          <w:sz w:val="24"/>
          <w:szCs w:val="24"/>
          <w:lang w:eastAsia="zh-CN"/>
        </w:rPr>
      </w:pPr>
      <w:r w:rsidRPr="006F4C5E">
        <w:rPr>
          <w:rFonts w:ascii="Arial" w:hAnsi="Arial"/>
          <w:b/>
          <w:sz w:val="24"/>
          <w:lang w:eastAsia="zh-CN"/>
        </w:rPr>
        <w:t>Electronic Meeting, 25 Jan - 5 Feb, 2021</w:t>
      </w:r>
    </w:p>
    <w:p w14:paraId="4CD31A01" w14:textId="77777777" w:rsidR="001E0A28" w:rsidRDefault="001E0A28" w:rsidP="001E0A28">
      <w:pPr>
        <w:spacing w:after="120"/>
        <w:ind w:left="1985" w:hanging="1985"/>
        <w:rPr>
          <w:rFonts w:ascii="Arial" w:eastAsia="MS Mincho" w:hAnsi="Arial" w:cs="Arial"/>
          <w:b/>
          <w:sz w:val="22"/>
        </w:rPr>
      </w:pPr>
    </w:p>
    <w:p w14:paraId="59998562"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6112" w:rsidRPr="00C96112">
        <w:rPr>
          <w:rFonts w:ascii="Arial" w:hAnsi="Arial" w:cs="Arial"/>
          <w:color w:val="000000"/>
          <w:sz w:val="22"/>
          <w:lang w:eastAsia="zh-CN"/>
        </w:rPr>
        <w:t>12.2.2.2, 12.2.2.3</w:t>
      </w:r>
    </w:p>
    <w:p w14:paraId="719EE574"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77D57FB5"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E573A5" w:rsidRPr="00E573A5">
        <w:rPr>
          <w:rFonts w:ascii="Arial" w:hAnsi="Arial" w:cs="Arial"/>
          <w:color w:val="000000"/>
          <w:sz w:val="22"/>
          <w:lang w:eastAsia="zh-CN"/>
        </w:rPr>
        <w:t>[9</w:t>
      </w:r>
      <w:r w:rsidR="00D16DBF">
        <w:rPr>
          <w:rFonts w:ascii="Arial" w:hAnsi="Arial" w:cs="Arial"/>
          <w:color w:val="000000"/>
          <w:sz w:val="22"/>
          <w:lang w:eastAsia="zh-CN"/>
        </w:rPr>
        <w:t>8</w:t>
      </w:r>
      <w:r w:rsidR="00E573A5" w:rsidRPr="00E573A5">
        <w:rPr>
          <w:rFonts w:ascii="Arial" w:hAnsi="Arial" w:cs="Arial"/>
          <w:color w:val="000000"/>
          <w:sz w:val="22"/>
          <w:lang w:eastAsia="zh-CN"/>
        </w:rPr>
        <w:t>e</w:t>
      </w:r>
      <w:proofErr w:type="gramStart"/>
      <w:r w:rsidR="00E573A5" w:rsidRPr="00E573A5">
        <w:rPr>
          <w:rFonts w:ascii="Arial" w:hAnsi="Arial" w:cs="Arial"/>
          <w:color w:val="000000"/>
          <w:sz w:val="22"/>
          <w:lang w:eastAsia="zh-CN"/>
        </w:rPr>
        <w:t>][</w:t>
      </w:r>
      <w:proofErr w:type="gramEnd"/>
      <w:r w:rsidR="00E573A5" w:rsidRPr="00E573A5">
        <w:rPr>
          <w:rFonts w:ascii="Arial" w:hAnsi="Arial" w:cs="Arial"/>
          <w:color w:val="000000"/>
          <w:sz w:val="22"/>
          <w:lang w:eastAsia="zh-CN"/>
        </w:rPr>
        <w:t>13</w:t>
      </w:r>
      <w:r w:rsidR="00D16DBF">
        <w:rPr>
          <w:rFonts w:ascii="Arial" w:hAnsi="Arial" w:cs="Arial"/>
          <w:color w:val="000000"/>
          <w:sz w:val="22"/>
          <w:lang w:eastAsia="zh-CN"/>
        </w:rPr>
        <w:t>6</w:t>
      </w:r>
      <w:r w:rsidR="00E573A5" w:rsidRPr="00E573A5">
        <w:rPr>
          <w:rFonts w:ascii="Arial" w:hAnsi="Arial" w:cs="Arial"/>
          <w:color w:val="000000"/>
          <w:sz w:val="22"/>
          <w:lang w:eastAsia="zh-CN"/>
        </w:rPr>
        <w:t>] NR_RF_FR1_enh_Part_2</w:t>
      </w:r>
    </w:p>
    <w:p w14:paraId="54914A99"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64E7B58F" w14:textId="77777777" w:rsidR="005D7AF8" w:rsidRDefault="00915D73" w:rsidP="00FA5848">
      <w:pPr>
        <w:pStyle w:val="1"/>
        <w:rPr>
          <w:lang w:eastAsia="zh-CN"/>
        </w:rPr>
      </w:pPr>
      <w:r w:rsidRPr="005D7AF8">
        <w:rPr>
          <w:rFonts w:hint="eastAsia"/>
          <w:lang w:eastAsia="ja-JP"/>
        </w:rPr>
        <w:t>Introduction</w:t>
      </w:r>
    </w:p>
    <w:p w14:paraId="282D10F5" w14:textId="77777777" w:rsidR="00A058BF" w:rsidRDefault="00A058BF" w:rsidP="003A699E">
      <w:pPr>
        <w:snapToGrid w:val="0"/>
        <w:spacing w:before="60" w:after="6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RF requirements </w:t>
      </w:r>
      <w:r w:rsidR="000C27F6">
        <w:rPr>
          <w:rFonts w:hint="eastAsia"/>
          <w:lang w:eastAsia="zh-CN"/>
        </w:rPr>
        <w:t>on</w:t>
      </w:r>
      <w:r>
        <w:rPr>
          <w:rFonts w:hint="eastAsia"/>
          <w:lang w:eastAsia="zh-CN"/>
        </w:rPr>
        <w:t xml:space="preserve"> </w:t>
      </w:r>
      <w:r w:rsidR="00335022">
        <w:rPr>
          <w:rFonts w:hint="eastAsia"/>
          <w:lang w:eastAsia="zh-CN"/>
        </w:rPr>
        <w:t xml:space="preserve">Rel-17 </w:t>
      </w:r>
      <w:proofErr w:type="spellStart"/>
      <w:r w:rsidRPr="000C1C03">
        <w:rPr>
          <w:lang w:eastAsia="zh-CN"/>
        </w:rPr>
        <w:t>Tx</w:t>
      </w:r>
      <w:proofErr w:type="spellEnd"/>
      <w:r w:rsidRPr="000C1C03">
        <w:rPr>
          <w:lang w:eastAsia="zh-CN"/>
        </w:rPr>
        <w:t xml:space="preserve"> switching </w:t>
      </w:r>
      <w:r>
        <w:rPr>
          <w:rFonts w:hint="eastAsia"/>
          <w:lang w:eastAsia="zh-CN"/>
        </w:rPr>
        <w:t>enhancement</w:t>
      </w:r>
      <w:r w:rsidR="003A699E" w:rsidRPr="003A699E">
        <w:rPr>
          <w:rFonts w:hint="eastAsia"/>
          <w:lang w:eastAsia="zh-CN"/>
        </w:rPr>
        <w:t xml:space="preserve"> </w:t>
      </w:r>
      <w:r w:rsidR="003A699E">
        <w:rPr>
          <w:rFonts w:hint="eastAsia"/>
          <w:lang w:eastAsia="zh-CN"/>
        </w:rPr>
        <w:t xml:space="preserve">for </w:t>
      </w:r>
      <w:r w:rsidR="003A699E">
        <w:rPr>
          <w:rFonts w:eastAsia="DengXian"/>
          <w:lang w:val="en-US" w:eastAsia="zh-CN"/>
        </w:rPr>
        <w:t xml:space="preserve">inter-band </w:t>
      </w:r>
      <w:r w:rsidR="003A699E" w:rsidRPr="00DA478B">
        <w:rPr>
          <w:rFonts w:eastAsia="DengXian"/>
          <w:lang w:val="en-US" w:eastAsia="zh-CN"/>
        </w:rPr>
        <w:t>SUL and uplink CA</w:t>
      </w:r>
      <w:r>
        <w:rPr>
          <w:rFonts w:hint="eastAsia"/>
          <w:lang w:eastAsia="zh-CN"/>
        </w:rPr>
        <w:t>, including:</w:t>
      </w:r>
    </w:p>
    <w:p w14:paraId="63F050F5" w14:textId="77777777" w:rsidR="003A699E" w:rsidRPr="003A699E" w:rsidRDefault="003A699E" w:rsidP="003A699E">
      <w:pPr>
        <w:pStyle w:val="afe"/>
        <w:numPr>
          <w:ilvl w:val="0"/>
          <w:numId w:val="4"/>
        </w:numPr>
        <w:overflowPunct/>
        <w:autoSpaceDE/>
        <w:autoSpaceDN/>
        <w:adjustRightInd/>
        <w:snapToGrid w:val="0"/>
        <w:spacing w:before="60" w:after="60"/>
        <w:ind w:left="284" w:firstLineChars="0" w:hanging="284"/>
        <w:textAlignment w:val="auto"/>
        <w:rPr>
          <w:rFonts w:eastAsia="宋体"/>
          <w:i/>
          <w:szCs w:val="24"/>
          <w:lang w:eastAsia="zh-CN"/>
        </w:rPr>
      </w:pPr>
      <w:r>
        <w:rPr>
          <w:rFonts w:eastAsiaTheme="minorEastAsia" w:hint="eastAsia"/>
          <w:lang w:eastAsia="zh-CN"/>
        </w:rPr>
        <w:t xml:space="preserve">Topic #1: </w:t>
      </w:r>
      <w:r w:rsidRPr="003178DB">
        <w:rPr>
          <w:lang w:eastAsia="ja-JP"/>
        </w:rPr>
        <w:t>2Tx</w:t>
      </w:r>
      <w:r>
        <w:rPr>
          <w:rFonts w:eastAsiaTheme="minorEastAsia" w:hint="eastAsia"/>
          <w:lang w:eastAsia="zh-CN"/>
        </w:rPr>
        <w:t>-2Tx</w:t>
      </w:r>
      <w:r w:rsidRPr="003178DB">
        <w:rPr>
          <w:lang w:eastAsia="ja-JP"/>
        </w:rPr>
        <w:t xml:space="preserve"> switching between carrier 1 and carrier 2</w:t>
      </w:r>
      <w:r>
        <w:rPr>
          <w:rFonts w:eastAsiaTheme="minorEastAsia" w:hint="eastAsia"/>
          <w:lang w:eastAsia="zh-CN"/>
        </w:rPr>
        <w:t xml:space="preserve"> </w:t>
      </w:r>
      <w:r>
        <w:rPr>
          <w:rFonts w:eastAsia="DengXian" w:hint="eastAsia"/>
          <w:lang w:val="en-US" w:eastAsia="zh-CN"/>
        </w:rPr>
        <w:t>(discussed in section 1)</w:t>
      </w:r>
    </w:p>
    <w:p w14:paraId="155EAB90" w14:textId="77777777" w:rsidR="003A699E" w:rsidRPr="003A699E" w:rsidRDefault="003A699E" w:rsidP="003A699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Topic #2: 1</w:t>
      </w:r>
      <w:r w:rsidRPr="003178DB">
        <w:rPr>
          <w:lang w:eastAsia="ja-JP"/>
        </w:rPr>
        <w:t>Tx</w:t>
      </w:r>
      <w:r>
        <w:rPr>
          <w:rFonts w:eastAsiaTheme="minorEastAsia" w:hint="eastAsia"/>
          <w:lang w:eastAsia="zh-CN"/>
        </w:rPr>
        <w:t>-2Tx</w:t>
      </w:r>
      <w:r w:rsidRPr="003178DB">
        <w:rPr>
          <w:lang w:eastAsia="ja-JP"/>
        </w:rPr>
        <w:t xml:space="preserve"> </w:t>
      </w:r>
      <w:r>
        <w:rPr>
          <w:rFonts w:eastAsiaTheme="minorEastAsia" w:hint="eastAsia"/>
          <w:lang w:eastAsia="zh-CN"/>
        </w:rPr>
        <w:t xml:space="preserve">and </w:t>
      </w:r>
      <w:r w:rsidRPr="003178DB">
        <w:rPr>
          <w:lang w:eastAsia="ja-JP"/>
        </w:rPr>
        <w:t>2Tx</w:t>
      </w:r>
      <w:r>
        <w:rPr>
          <w:rFonts w:eastAsiaTheme="minorEastAsia" w:hint="eastAsia"/>
          <w:lang w:eastAsia="zh-CN"/>
        </w:rPr>
        <w:t>-2Tx</w:t>
      </w:r>
      <w:r w:rsidRPr="003178DB">
        <w:rPr>
          <w:lang w:eastAsia="ja-JP"/>
        </w:rPr>
        <w:t xml:space="preserve"> </w:t>
      </w:r>
      <w:r w:rsidRPr="003A699E">
        <w:rPr>
          <w:rFonts w:eastAsiaTheme="minorEastAsia"/>
          <w:lang w:eastAsia="zh-CN"/>
        </w:rPr>
        <w:t>switching between band A and band B</w:t>
      </w:r>
      <w:r>
        <w:rPr>
          <w:rFonts w:eastAsiaTheme="minorEastAsia" w:hint="eastAsia"/>
          <w:lang w:eastAsia="zh-CN"/>
        </w:rPr>
        <w:t xml:space="preserve">, </w:t>
      </w:r>
      <w:r w:rsidRPr="003A699E">
        <w:rPr>
          <w:rFonts w:eastAsiaTheme="minorEastAsia"/>
          <w:lang w:eastAsia="zh-CN"/>
        </w:rPr>
        <w:t>with 2 contiguous aggregated carriers on band B</w:t>
      </w:r>
      <w:r>
        <w:rPr>
          <w:rFonts w:eastAsiaTheme="minorEastAsia" w:hint="eastAsia"/>
          <w:lang w:eastAsia="zh-CN"/>
        </w:rPr>
        <w:t xml:space="preserve"> </w:t>
      </w:r>
      <w:r>
        <w:rPr>
          <w:rFonts w:eastAsia="DengXian" w:hint="eastAsia"/>
          <w:lang w:val="en-US" w:eastAsia="zh-CN"/>
        </w:rPr>
        <w:t>(discussed in section 2)</w:t>
      </w:r>
    </w:p>
    <w:p w14:paraId="6BE85DA5" w14:textId="77777777" w:rsidR="00A058BF" w:rsidRPr="00EB1703" w:rsidRDefault="00A058BF" w:rsidP="009F5E68">
      <w:pPr>
        <w:snapToGrid w:val="0"/>
        <w:spacing w:before="180" w:after="6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4C5D74D5" w14:textId="77777777" w:rsidR="00412A4E" w:rsidRDefault="00520ACB" w:rsidP="00412A4E">
      <w:pPr>
        <w:pStyle w:val="afe"/>
        <w:numPr>
          <w:ilvl w:val="0"/>
          <w:numId w:val="4"/>
        </w:numPr>
        <w:overflowPunct/>
        <w:autoSpaceDE/>
        <w:autoSpaceDN/>
        <w:adjustRightInd/>
        <w:snapToGrid w:val="0"/>
        <w:spacing w:before="60" w:after="60"/>
        <w:ind w:left="284" w:firstLineChars="0" w:hanging="284"/>
        <w:textAlignment w:val="auto"/>
        <w:rPr>
          <w:rFonts w:eastAsiaTheme="minorEastAsia"/>
          <w:highlight w:val="yellow"/>
          <w:lang w:eastAsia="zh-CN"/>
        </w:rPr>
      </w:pPr>
      <w:r>
        <w:rPr>
          <w:rFonts w:eastAsiaTheme="minorEastAsia"/>
          <w:highlight w:val="yellow"/>
          <w:lang w:eastAsia="zh-CN"/>
        </w:rPr>
        <w:t>1st round:</w:t>
      </w:r>
    </w:p>
    <w:p w14:paraId="3857ECD1" w14:textId="77777777" w:rsidR="003A699E" w:rsidRDefault="00412A4E" w:rsidP="00412A4E">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yellow"/>
          <w:lang w:eastAsia="zh-CN"/>
        </w:rPr>
      </w:pPr>
      <w:r>
        <w:rPr>
          <w:rFonts w:hint="eastAsia"/>
          <w:highlight w:val="yellow"/>
          <w:lang w:eastAsia="zh-CN"/>
        </w:rPr>
        <w:t>R</w:t>
      </w:r>
      <w:r w:rsidR="00A058BF" w:rsidRPr="002208C8">
        <w:rPr>
          <w:rFonts w:hint="eastAsia"/>
          <w:highlight w:val="yellow"/>
          <w:lang w:eastAsia="zh-CN"/>
        </w:rPr>
        <w:t xml:space="preserve">eview </w:t>
      </w:r>
      <w:r>
        <w:rPr>
          <w:rFonts w:hint="eastAsia"/>
          <w:highlight w:val="yellow"/>
          <w:lang w:eastAsia="zh-CN"/>
        </w:rPr>
        <w:t xml:space="preserve">and comment </w:t>
      </w:r>
      <w:r w:rsidR="00A058BF" w:rsidRPr="002208C8">
        <w:rPr>
          <w:rFonts w:hint="eastAsia"/>
          <w:highlight w:val="yellow"/>
          <w:lang w:eastAsia="zh-CN"/>
        </w:rPr>
        <w:t xml:space="preserve">the recommended WF </w:t>
      </w:r>
      <w:r>
        <w:rPr>
          <w:rFonts w:hint="eastAsia"/>
          <w:highlight w:val="yellow"/>
          <w:lang w:eastAsia="zh-CN"/>
        </w:rPr>
        <w:t>for</w:t>
      </w:r>
      <w:r w:rsidR="003A699E" w:rsidRPr="002208C8">
        <w:rPr>
          <w:rFonts w:hint="eastAsia"/>
          <w:highlight w:val="yellow"/>
          <w:lang w:eastAsia="zh-CN"/>
        </w:rPr>
        <w:t xml:space="preserve"> each issue </w:t>
      </w:r>
      <w:r w:rsidR="00A058BF" w:rsidRPr="002208C8">
        <w:rPr>
          <w:rFonts w:hint="eastAsia"/>
          <w:highlight w:val="yellow"/>
          <w:lang w:eastAsia="zh-CN"/>
        </w:rPr>
        <w:t>in section 1.</w:t>
      </w:r>
      <w:r w:rsidR="003A699E" w:rsidRPr="002208C8">
        <w:rPr>
          <w:rFonts w:hint="eastAsia"/>
          <w:highlight w:val="yellow"/>
          <w:lang w:eastAsia="zh-CN"/>
        </w:rPr>
        <w:t>2 and</w:t>
      </w:r>
      <w:r w:rsidR="00A058BF" w:rsidRPr="002208C8">
        <w:rPr>
          <w:rFonts w:hint="eastAsia"/>
          <w:highlight w:val="yellow"/>
          <w:lang w:eastAsia="zh-CN"/>
        </w:rPr>
        <w:t xml:space="preserve"> 2.</w:t>
      </w:r>
      <w:r w:rsidR="003A699E" w:rsidRPr="002208C8">
        <w:rPr>
          <w:rFonts w:hint="eastAsia"/>
          <w:highlight w:val="yellow"/>
          <w:lang w:eastAsia="zh-CN"/>
        </w:rPr>
        <w:t>2</w:t>
      </w:r>
      <w:r w:rsidR="00A058BF" w:rsidRPr="002208C8">
        <w:rPr>
          <w:rFonts w:hint="eastAsia"/>
          <w:highlight w:val="yellow"/>
          <w:lang w:eastAsia="zh-CN"/>
        </w:rPr>
        <w:t>.</w:t>
      </w:r>
    </w:p>
    <w:p w14:paraId="2024D4CF" w14:textId="77777777" w:rsidR="00412A4E" w:rsidRPr="002208C8" w:rsidRDefault="00412A4E" w:rsidP="00412A4E">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highlight w:val="yellow"/>
          <w:lang w:eastAsia="zh-CN"/>
        </w:rPr>
      </w:pPr>
      <w:r>
        <w:rPr>
          <w:rFonts w:hint="eastAsia"/>
          <w:highlight w:val="yellow"/>
          <w:lang w:eastAsia="zh-CN"/>
        </w:rPr>
        <w:t>Review and comment</w:t>
      </w:r>
      <w:r w:rsidR="00520ACB">
        <w:rPr>
          <w:rFonts w:hint="eastAsia"/>
          <w:highlight w:val="yellow"/>
          <w:lang w:eastAsia="zh-CN"/>
        </w:rPr>
        <w:t xml:space="preserve"> the CR in section 1.3.2.</w:t>
      </w:r>
    </w:p>
    <w:p w14:paraId="4004DC98" w14:textId="77777777" w:rsidR="00004165" w:rsidRPr="00520ACB" w:rsidRDefault="003A699E" w:rsidP="003A699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520ACB">
        <w:rPr>
          <w:rFonts w:eastAsiaTheme="minorEastAsia"/>
          <w:lang w:eastAsia="zh-CN"/>
        </w:rPr>
        <w:t>2</w:t>
      </w:r>
      <w:r w:rsidRPr="00520ACB">
        <w:rPr>
          <w:rFonts w:eastAsiaTheme="minorEastAsia"/>
          <w:vertAlign w:val="superscript"/>
          <w:lang w:eastAsia="zh-CN"/>
        </w:rPr>
        <w:t>nd</w:t>
      </w:r>
      <w:r w:rsidRPr="00520ACB">
        <w:rPr>
          <w:rFonts w:eastAsiaTheme="minorEastAsia"/>
          <w:lang w:eastAsia="zh-CN"/>
        </w:rPr>
        <w:t xml:space="preserve"> round: </w:t>
      </w:r>
      <w:r w:rsidR="00520ACB">
        <w:rPr>
          <w:rFonts w:eastAsiaTheme="minorEastAsia" w:hint="eastAsia"/>
          <w:lang w:eastAsia="zh-CN"/>
        </w:rPr>
        <w:t>Update</w:t>
      </w:r>
      <w:r w:rsidR="00520ACB" w:rsidRPr="00520ACB">
        <w:rPr>
          <w:rFonts w:eastAsiaTheme="minorEastAsia" w:hint="eastAsia"/>
          <w:lang w:eastAsia="zh-CN"/>
        </w:rPr>
        <w:t xml:space="preserve"> </w:t>
      </w:r>
      <w:r w:rsidR="00520ACB">
        <w:rPr>
          <w:rFonts w:eastAsiaTheme="minorEastAsia" w:hint="eastAsia"/>
          <w:lang w:eastAsia="zh-CN"/>
        </w:rPr>
        <w:t xml:space="preserve">and </w:t>
      </w:r>
      <w:r w:rsidR="00520ACB">
        <w:rPr>
          <w:rFonts w:eastAsiaTheme="minorEastAsia"/>
          <w:lang w:eastAsia="zh-CN"/>
        </w:rPr>
        <w:t>stabilize</w:t>
      </w:r>
      <w:r w:rsidR="00520ACB">
        <w:rPr>
          <w:rFonts w:eastAsiaTheme="minorEastAsia" w:hint="eastAsia"/>
          <w:lang w:eastAsia="zh-CN"/>
        </w:rPr>
        <w:t xml:space="preserve"> the WF, CR and LS to RAN1/2.</w:t>
      </w:r>
    </w:p>
    <w:p w14:paraId="158F936E" w14:textId="77777777" w:rsidR="003A699E" w:rsidRPr="003A699E"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40179F21" w14:textId="77777777" w:rsidR="00E80B52" w:rsidRPr="00BE0800" w:rsidRDefault="00FA3D37" w:rsidP="003178DB">
      <w:pPr>
        <w:pStyle w:val="1"/>
        <w:rPr>
          <w:lang w:val="en-US" w:eastAsia="ja-JP"/>
        </w:rPr>
      </w:pPr>
      <w:r w:rsidRPr="00BE0800">
        <w:rPr>
          <w:lang w:val="en-US" w:eastAsia="ja-JP"/>
        </w:rPr>
        <w:t>Topic #1: 2Tx switching between carrier 1 and carrier 2</w:t>
      </w:r>
    </w:p>
    <w:p w14:paraId="6540895B"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076BB8" w14:paraId="0422CBD8" w14:textId="77777777" w:rsidTr="00076BB8">
        <w:trPr>
          <w:trHeight w:val="468"/>
        </w:trPr>
        <w:tc>
          <w:tcPr>
            <w:tcW w:w="1648" w:type="dxa"/>
            <w:vAlign w:val="center"/>
          </w:tcPr>
          <w:p w14:paraId="77E25620" w14:textId="77777777" w:rsidR="00484C5D" w:rsidRPr="00076BB8" w:rsidRDefault="00484C5D" w:rsidP="00A03C89">
            <w:pPr>
              <w:snapToGrid w:val="0"/>
              <w:spacing w:before="60" w:after="60"/>
              <w:jc w:val="both"/>
              <w:rPr>
                <w:b/>
                <w:bCs/>
              </w:rPr>
            </w:pPr>
            <w:r w:rsidRPr="00076BB8">
              <w:rPr>
                <w:b/>
                <w:bCs/>
              </w:rPr>
              <w:t>T-doc number</w:t>
            </w:r>
          </w:p>
        </w:tc>
        <w:tc>
          <w:tcPr>
            <w:tcW w:w="1437" w:type="dxa"/>
            <w:vAlign w:val="center"/>
          </w:tcPr>
          <w:p w14:paraId="410F034F" w14:textId="77777777" w:rsidR="00484C5D" w:rsidRPr="00076BB8" w:rsidRDefault="00484C5D" w:rsidP="00A03C89">
            <w:pPr>
              <w:snapToGrid w:val="0"/>
              <w:spacing w:before="60" w:after="60"/>
              <w:jc w:val="both"/>
              <w:rPr>
                <w:b/>
                <w:bCs/>
              </w:rPr>
            </w:pPr>
            <w:r w:rsidRPr="00076BB8">
              <w:rPr>
                <w:b/>
                <w:bCs/>
              </w:rPr>
              <w:t>Company</w:t>
            </w:r>
          </w:p>
        </w:tc>
        <w:tc>
          <w:tcPr>
            <w:tcW w:w="6772" w:type="dxa"/>
            <w:vAlign w:val="center"/>
          </w:tcPr>
          <w:p w14:paraId="77FEC6F0" w14:textId="77777777" w:rsidR="00484C5D" w:rsidRPr="00076BB8" w:rsidRDefault="00484C5D" w:rsidP="00A03C89">
            <w:pPr>
              <w:snapToGrid w:val="0"/>
              <w:spacing w:before="60" w:after="60"/>
              <w:jc w:val="both"/>
              <w:rPr>
                <w:b/>
                <w:bCs/>
              </w:rPr>
            </w:pPr>
            <w:r w:rsidRPr="00076BB8">
              <w:rPr>
                <w:b/>
                <w:bCs/>
              </w:rPr>
              <w:t>Proposals</w:t>
            </w:r>
            <w:r w:rsidR="00F53FE2" w:rsidRPr="00076BB8">
              <w:rPr>
                <w:b/>
                <w:bCs/>
              </w:rPr>
              <w:t xml:space="preserve"> / Observations</w:t>
            </w:r>
          </w:p>
        </w:tc>
      </w:tr>
      <w:tr w:rsidR="002472E8" w:rsidRPr="00076BB8" w14:paraId="7BF690EA" w14:textId="77777777" w:rsidTr="00076BB8">
        <w:trPr>
          <w:trHeight w:val="468"/>
        </w:trPr>
        <w:tc>
          <w:tcPr>
            <w:tcW w:w="1648" w:type="dxa"/>
            <w:vAlign w:val="center"/>
          </w:tcPr>
          <w:p w14:paraId="45F2CB40" w14:textId="77777777" w:rsidR="002472E8" w:rsidRPr="00076BB8" w:rsidRDefault="002472E8" w:rsidP="00A03C89">
            <w:pPr>
              <w:snapToGrid w:val="0"/>
              <w:spacing w:before="60" w:after="60"/>
              <w:jc w:val="both"/>
            </w:pPr>
            <w:r w:rsidRPr="00076BB8">
              <w:t>R4-2100496</w:t>
            </w:r>
          </w:p>
        </w:tc>
        <w:tc>
          <w:tcPr>
            <w:tcW w:w="1437" w:type="dxa"/>
            <w:vAlign w:val="center"/>
          </w:tcPr>
          <w:p w14:paraId="0E6C2F6B" w14:textId="77777777" w:rsidR="002472E8" w:rsidRPr="00076BB8" w:rsidRDefault="002472E8" w:rsidP="00A03C89">
            <w:pPr>
              <w:snapToGrid w:val="0"/>
              <w:spacing w:before="60" w:after="60"/>
              <w:jc w:val="both"/>
            </w:pPr>
            <w:r w:rsidRPr="00076BB8">
              <w:t>CATT</w:t>
            </w:r>
          </w:p>
        </w:tc>
        <w:tc>
          <w:tcPr>
            <w:tcW w:w="6772" w:type="dxa"/>
            <w:vAlign w:val="center"/>
          </w:tcPr>
          <w:p w14:paraId="6763D530" w14:textId="649EABCD" w:rsidR="002472E8" w:rsidRPr="00076BB8" w:rsidRDefault="00454939" w:rsidP="00A03C89">
            <w:pPr>
              <w:snapToGrid w:val="0"/>
              <w:spacing w:before="60" w:after="60"/>
              <w:jc w:val="both"/>
            </w:pPr>
            <w:r>
              <w:rPr>
                <w:rFonts w:eastAsiaTheme="minorEastAsia" w:hint="eastAsia"/>
                <w:lang w:eastAsia="zh-CN"/>
              </w:rPr>
              <w:t>Withdrawn</w:t>
            </w:r>
          </w:p>
        </w:tc>
      </w:tr>
      <w:tr w:rsidR="002472E8" w:rsidRPr="00076BB8" w14:paraId="65F512FD" w14:textId="77777777" w:rsidTr="00076BB8">
        <w:trPr>
          <w:trHeight w:val="468"/>
        </w:trPr>
        <w:tc>
          <w:tcPr>
            <w:tcW w:w="1648" w:type="dxa"/>
            <w:vAlign w:val="center"/>
          </w:tcPr>
          <w:p w14:paraId="3D22523A" w14:textId="77777777" w:rsidR="002472E8" w:rsidRPr="00076BB8" w:rsidRDefault="002472E8" w:rsidP="00A03C89">
            <w:pPr>
              <w:snapToGrid w:val="0"/>
              <w:spacing w:before="60" w:after="60"/>
              <w:jc w:val="both"/>
            </w:pPr>
            <w:r w:rsidRPr="00076BB8">
              <w:t>R4-2100600</w:t>
            </w:r>
          </w:p>
        </w:tc>
        <w:tc>
          <w:tcPr>
            <w:tcW w:w="1437" w:type="dxa"/>
            <w:vAlign w:val="center"/>
          </w:tcPr>
          <w:p w14:paraId="68B9403A" w14:textId="77777777" w:rsidR="002472E8" w:rsidRPr="00076BB8" w:rsidRDefault="002472E8" w:rsidP="00A03C89">
            <w:pPr>
              <w:snapToGrid w:val="0"/>
              <w:spacing w:before="60" w:after="60"/>
              <w:jc w:val="both"/>
            </w:pPr>
            <w:r w:rsidRPr="00076BB8">
              <w:t>Qualcomm Incorporated</w:t>
            </w:r>
          </w:p>
        </w:tc>
        <w:tc>
          <w:tcPr>
            <w:tcW w:w="6772" w:type="dxa"/>
            <w:vAlign w:val="center"/>
          </w:tcPr>
          <w:p w14:paraId="25E1E403" w14:textId="3631D534" w:rsidR="002472E8" w:rsidRPr="00076BB8" w:rsidRDefault="00454939" w:rsidP="00A03C89">
            <w:pPr>
              <w:snapToGrid w:val="0"/>
              <w:spacing w:before="60" w:after="60"/>
              <w:jc w:val="both"/>
              <w:rPr>
                <w:rFonts w:eastAsia="DengXian"/>
              </w:rPr>
            </w:pPr>
            <w:r>
              <w:rPr>
                <w:rFonts w:eastAsiaTheme="minorEastAsia" w:hint="eastAsia"/>
                <w:lang w:eastAsia="zh-CN"/>
              </w:rPr>
              <w:t>Withdrawn</w:t>
            </w:r>
          </w:p>
        </w:tc>
      </w:tr>
      <w:tr w:rsidR="002472E8" w:rsidRPr="00076BB8" w14:paraId="11977886" w14:textId="77777777" w:rsidTr="00076BB8">
        <w:trPr>
          <w:trHeight w:val="468"/>
        </w:trPr>
        <w:tc>
          <w:tcPr>
            <w:tcW w:w="1648" w:type="dxa"/>
            <w:vAlign w:val="center"/>
          </w:tcPr>
          <w:p w14:paraId="05E67431" w14:textId="77777777" w:rsidR="002472E8" w:rsidRPr="00076BB8" w:rsidRDefault="002472E8" w:rsidP="00A03C89">
            <w:pPr>
              <w:snapToGrid w:val="0"/>
              <w:spacing w:before="60" w:after="60"/>
              <w:jc w:val="both"/>
            </w:pPr>
            <w:r w:rsidRPr="00076BB8">
              <w:t>R4-2100790</w:t>
            </w:r>
          </w:p>
        </w:tc>
        <w:tc>
          <w:tcPr>
            <w:tcW w:w="1437" w:type="dxa"/>
            <w:vAlign w:val="center"/>
          </w:tcPr>
          <w:p w14:paraId="75042E13" w14:textId="77777777" w:rsidR="002472E8" w:rsidRPr="00076BB8" w:rsidRDefault="002472E8" w:rsidP="00A03C89">
            <w:pPr>
              <w:snapToGrid w:val="0"/>
              <w:spacing w:before="60" w:after="60"/>
              <w:jc w:val="both"/>
            </w:pPr>
            <w:r w:rsidRPr="00076BB8">
              <w:t>China Telecom</w:t>
            </w:r>
          </w:p>
        </w:tc>
        <w:tc>
          <w:tcPr>
            <w:tcW w:w="6772" w:type="dxa"/>
            <w:vAlign w:val="center"/>
          </w:tcPr>
          <w:p w14:paraId="3C688A89" w14:textId="77777777" w:rsidR="002472E8" w:rsidRPr="00076BB8" w:rsidRDefault="00BD7A3C" w:rsidP="00A03C89">
            <w:pPr>
              <w:pStyle w:val="af0"/>
              <w:tabs>
                <w:tab w:val="num" w:pos="226"/>
                <w:tab w:val="num" w:pos="284"/>
                <w:tab w:val="left" w:pos="5103"/>
              </w:tabs>
              <w:snapToGrid w:val="0"/>
              <w:spacing w:before="60" w:after="60"/>
              <w:jc w:val="both"/>
              <w:rPr>
                <w:rFonts w:eastAsia="宋体"/>
                <w:bCs/>
                <w:lang w:eastAsia="zh-CN"/>
              </w:rPr>
            </w:pPr>
            <w:r>
              <w:rPr>
                <w:rFonts w:eastAsia="宋体" w:hint="eastAsia"/>
                <w:lang w:eastAsia="zh-CN"/>
              </w:rPr>
              <w:t>D</w:t>
            </w:r>
            <w:r w:rsidR="00F164CE" w:rsidRPr="00076BB8">
              <w:rPr>
                <w:rFonts w:eastAsia="宋体"/>
                <w:lang w:eastAsia="zh-CN"/>
              </w:rPr>
              <w:t>raft LS to RAN1 and RAN2 was provided in the Annex.</w:t>
            </w:r>
          </w:p>
        </w:tc>
      </w:tr>
      <w:tr w:rsidR="002472E8" w:rsidRPr="00076BB8" w14:paraId="7F80E263" w14:textId="77777777" w:rsidTr="00076BB8">
        <w:trPr>
          <w:trHeight w:val="468"/>
        </w:trPr>
        <w:tc>
          <w:tcPr>
            <w:tcW w:w="1648" w:type="dxa"/>
            <w:vAlign w:val="center"/>
          </w:tcPr>
          <w:p w14:paraId="7AF75C7B" w14:textId="77777777" w:rsidR="002472E8" w:rsidRPr="00076BB8" w:rsidRDefault="002472E8" w:rsidP="00A03C89">
            <w:pPr>
              <w:snapToGrid w:val="0"/>
              <w:spacing w:before="60" w:after="60"/>
              <w:jc w:val="both"/>
            </w:pPr>
            <w:r w:rsidRPr="00076BB8">
              <w:t>R4-2100791</w:t>
            </w:r>
          </w:p>
        </w:tc>
        <w:tc>
          <w:tcPr>
            <w:tcW w:w="1437" w:type="dxa"/>
            <w:vAlign w:val="center"/>
          </w:tcPr>
          <w:p w14:paraId="7EA3D689" w14:textId="77777777" w:rsidR="002472E8" w:rsidRPr="00076BB8" w:rsidRDefault="002472E8" w:rsidP="00A03C89">
            <w:pPr>
              <w:snapToGrid w:val="0"/>
              <w:spacing w:before="60" w:after="60"/>
              <w:jc w:val="both"/>
            </w:pPr>
            <w:r w:rsidRPr="00076BB8">
              <w:t>China Telecom</w:t>
            </w:r>
          </w:p>
        </w:tc>
        <w:tc>
          <w:tcPr>
            <w:tcW w:w="6772" w:type="dxa"/>
            <w:vAlign w:val="center"/>
          </w:tcPr>
          <w:p w14:paraId="6E6A4FB6" w14:textId="77777777" w:rsidR="002472E8" w:rsidRPr="00076BB8" w:rsidRDefault="00EA73E8" w:rsidP="00A03C89">
            <w:pPr>
              <w:pStyle w:val="af0"/>
              <w:tabs>
                <w:tab w:val="num" w:pos="226"/>
                <w:tab w:val="num" w:pos="284"/>
                <w:tab w:val="left" w:pos="5103"/>
              </w:tabs>
              <w:snapToGrid w:val="0"/>
              <w:spacing w:before="60" w:after="60"/>
              <w:jc w:val="both"/>
              <w:rPr>
                <w:rFonts w:eastAsiaTheme="minorEastAsia"/>
                <w:lang w:eastAsia="zh-CN"/>
              </w:rPr>
            </w:pPr>
            <w:r w:rsidRPr="00076BB8">
              <w:rPr>
                <w:rFonts w:eastAsiaTheme="minorEastAsia"/>
                <w:lang w:eastAsia="zh-CN"/>
              </w:rPr>
              <w:t xml:space="preserve">CR: </w:t>
            </w:r>
            <w:r w:rsidRPr="00076BB8">
              <w:rPr>
                <w:lang w:eastAsia="zh-CN"/>
              </w:rPr>
              <w:t>S</w:t>
            </w:r>
            <w:r w:rsidRPr="00076BB8">
              <w:t xml:space="preserve">witching time mask </w:t>
            </w:r>
            <w:r w:rsidRPr="00076BB8">
              <w:rPr>
                <w:lang w:eastAsia="zh-CN"/>
              </w:rPr>
              <w:t>for 2Tx-2Tx switching between two carriers and 1Tx-2Tx/2Tx-2Tx switching between two bands in Rel-17</w:t>
            </w:r>
            <w:r w:rsidR="00873201">
              <w:rPr>
                <w:rFonts w:eastAsiaTheme="minorEastAsia" w:hint="eastAsia"/>
                <w:lang w:eastAsia="zh-CN"/>
              </w:rPr>
              <w:t>.</w:t>
            </w:r>
          </w:p>
        </w:tc>
      </w:tr>
      <w:tr w:rsidR="002472E8" w:rsidRPr="00076BB8" w14:paraId="258123D3" w14:textId="77777777" w:rsidTr="00076BB8">
        <w:trPr>
          <w:trHeight w:val="468"/>
        </w:trPr>
        <w:tc>
          <w:tcPr>
            <w:tcW w:w="1648" w:type="dxa"/>
            <w:vAlign w:val="center"/>
          </w:tcPr>
          <w:p w14:paraId="0E79F81D" w14:textId="77777777" w:rsidR="002472E8" w:rsidRPr="00076BB8" w:rsidRDefault="002472E8" w:rsidP="00A03C89">
            <w:pPr>
              <w:snapToGrid w:val="0"/>
              <w:spacing w:before="60" w:after="60"/>
              <w:jc w:val="both"/>
            </w:pPr>
            <w:r w:rsidRPr="00076BB8">
              <w:t>R4-2100800</w:t>
            </w:r>
          </w:p>
        </w:tc>
        <w:tc>
          <w:tcPr>
            <w:tcW w:w="1437" w:type="dxa"/>
            <w:vAlign w:val="center"/>
          </w:tcPr>
          <w:p w14:paraId="783025A8" w14:textId="77777777" w:rsidR="002472E8" w:rsidRPr="00076BB8" w:rsidRDefault="002472E8" w:rsidP="00A03C89">
            <w:pPr>
              <w:snapToGrid w:val="0"/>
              <w:spacing w:before="60" w:after="60"/>
              <w:jc w:val="both"/>
            </w:pPr>
            <w:r w:rsidRPr="00076BB8">
              <w:t>CMCC</w:t>
            </w:r>
          </w:p>
        </w:tc>
        <w:tc>
          <w:tcPr>
            <w:tcW w:w="6772" w:type="dxa"/>
            <w:vAlign w:val="center"/>
          </w:tcPr>
          <w:p w14:paraId="6A2195EA" w14:textId="77777777" w:rsidR="002472E8" w:rsidRPr="00076BB8" w:rsidRDefault="003B243A" w:rsidP="00A03C89">
            <w:pPr>
              <w:tabs>
                <w:tab w:val="left" w:pos="1822"/>
              </w:tabs>
              <w:snapToGrid w:val="0"/>
              <w:spacing w:before="60" w:after="60"/>
              <w:jc w:val="both"/>
              <w:rPr>
                <w:rFonts w:eastAsiaTheme="minorEastAsia"/>
                <w:lang w:eastAsia="zh-CN"/>
              </w:rPr>
            </w:pPr>
            <w:r w:rsidRPr="00076BB8">
              <w:t>Proposal: There is no need to differentiate the DL interruption applicability between Rel-16 1Tx-2Tx switching and Rel-17 2Tx switching, which means that “DL interruption allowed” specified in existing TS38.101-1 should also be applied to Rel-17 2Tx switching between carrier 1 and carrier 2.</w:t>
            </w:r>
          </w:p>
        </w:tc>
      </w:tr>
      <w:tr w:rsidR="002472E8" w:rsidRPr="00076BB8" w14:paraId="2F8CAE7E" w14:textId="77777777" w:rsidTr="00076BB8">
        <w:trPr>
          <w:trHeight w:val="468"/>
        </w:trPr>
        <w:tc>
          <w:tcPr>
            <w:tcW w:w="1648" w:type="dxa"/>
            <w:vAlign w:val="center"/>
          </w:tcPr>
          <w:p w14:paraId="66482C1E" w14:textId="77777777" w:rsidR="002472E8" w:rsidRPr="00076BB8" w:rsidRDefault="002472E8" w:rsidP="00A03C89">
            <w:pPr>
              <w:snapToGrid w:val="0"/>
              <w:spacing w:before="60" w:after="60"/>
              <w:jc w:val="both"/>
            </w:pPr>
            <w:r w:rsidRPr="00076BB8">
              <w:t>R4-2101754</w:t>
            </w:r>
          </w:p>
        </w:tc>
        <w:tc>
          <w:tcPr>
            <w:tcW w:w="1437" w:type="dxa"/>
            <w:vAlign w:val="center"/>
          </w:tcPr>
          <w:p w14:paraId="79D16C43" w14:textId="77777777" w:rsidR="002472E8" w:rsidRPr="00076BB8" w:rsidRDefault="002472E8" w:rsidP="00A03C89">
            <w:pPr>
              <w:snapToGrid w:val="0"/>
              <w:spacing w:before="60" w:after="60"/>
              <w:jc w:val="both"/>
            </w:pPr>
            <w:r w:rsidRPr="00076BB8">
              <w:t>OPPO</w:t>
            </w:r>
          </w:p>
        </w:tc>
        <w:tc>
          <w:tcPr>
            <w:tcW w:w="6772" w:type="dxa"/>
            <w:vAlign w:val="center"/>
          </w:tcPr>
          <w:p w14:paraId="72333FB9" w14:textId="77777777" w:rsidR="006448E9" w:rsidRPr="00076BB8" w:rsidRDefault="006448E9" w:rsidP="00A03C89">
            <w:pPr>
              <w:snapToGrid w:val="0"/>
              <w:spacing w:before="60" w:after="60"/>
              <w:ind w:left="1418" w:hangingChars="709" w:hanging="1418"/>
              <w:jc w:val="both"/>
              <w:rPr>
                <w:rFonts w:eastAsia="DengXian"/>
                <w:lang w:val="en-US" w:eastAsia="zh-CN"/>
              </w:rPr>
            </w:pPr>
            <w:r w:rsidRPr="00076BB8">
              <w:rPr>
                <w:rFonts w:eastAsia="DengXian"/>
                <w:lang w:val="en-US" w:eastAsia="zh-CN"/>
              </w:rPr>
              <w:t xml:space="preserve">Observation 1:    Rel-16 </w:t>
            </w:r>
            <w:proofErr w:type="gramStart"/>
            <w:r w:rsidRPr="00076BB8">
              <w:rPr>
                <w:rFonts w:eastAsia="DengXian"/>
                <w:lang w:val="en-US" w:eastAsia="zh-CN"/>
              </w:rPr>
              <w:t>define</w:t>
            </w:r>
            <w:proofErr w:type="gramEnd"/>
            <w:r w:rsidRPr="00076BB8">
              <w:rPr>
                <w:rFonts w:eastAsia="DengXian"/>
                <w:lang w:val="en-US" w:eastAsia="zh-CN"/>
              </w:rPr>
              <w:t xml:space="preserve"> power boosting capability to allow UE transmit 3dB higher power than the case1 power class before the CA HPUE introduced.</w:t>
            </w:r>
          </w:p>
          <w:p w14:paraId="33207FF0" w14:textId="77777777" w:rsidR="006448E9" w:rsidRPr="00076BB8" w:rsidRDefault="006448E9" w:rsidP="00873201">
            <w:pPr>
              <w:snapToGrid w:val="0"/>
              <w:spacing w:before="60" w:after="60"/>
              <w:ind w:left="1418" w:hangingChars="709" w:hanging="1418"/>
              <w:jc w:val="both"/>
              <w:rPr>
                <w:rFonts w:eastAsia="DengXian"/>
                <w:lang w:val="en-US" w:eastAsia="zh-CN"/>
              </w:rPr>
            </w:pPr>
            <w:r w:rsidRPr="00076BB8">
              <w:rPr>
                <w:rFonts w:eastAsia="DengXian"/>
                <w:lang w:val="en-US" w:eastAsia="zh-CN"/>
              </w:rPr>
              <w:t>Observation2:     Rel-17 face the situation that for FDD+TDD CA HPUE, it can only transmit 23dBm under case3 which is lower than the case1 power class before FDD HPUE is introduced.</w:t>
            </w:r>
          </w:p>
          <w:p w14:paraId="00D8EB0A" w14:textId="77777777" w:rsidR="006448E9" w:rsidRPr="00076BB8" w:rsidRDefault="006448E9" w:rsidP="00A03C89">
            <w:pPr>
              <w:snapToGrid w:val="0"/>
              <w:spacing w:before="60" w:after="60"/>
              <w:ind w:left="1418" w:hangingChars="709" w:hanging="1418"/>
              <w:jc w:val="both"/>
              <w:rPr>
                <w:rFonts w:eastAsia="DengXian"/>
                <w:lang w:val="en-US" w:eastAsia="zh-CN"/>
              </w:rPr>
            </w:pPr>
            <w:r w:rsidRPr="00076BB8">
              <w:rPr>
                <w:rFonts w:eastAsia="DengXian"/>
                <w:highlight w:val="lightGray"/>
                <w:lang w:val="en-US" w:eastAsia="zh-CN"/>
              </w:rPr>
              <w:t>Proposal 1:</w:t>
            </w:r>
            <w:r w:rsidRPr="00076BB8">
              <w:rPr>
                <w:rFonts w:eastAsia="DengXian"/>
                <w:lang w:val="en-US" w:eastAsia="zh-CN"/>
              </w:rPr>
              <w:t xml:space="preserve">         It is proposed to get common understanding that FDD-TDD CA </w:t>
            </w:r>
            <w:r w:rsidRPr="00076BB8">
              <w:rPr>
                <w:rFonts w:eastAsia="DengXian"/>
                <w:lang w:val="en-US" w:eastAsia="zh-CN"/>
              </w:rPr>
              <w:lastRenderedPageBreak/>
              <w:t>HPUE can transmit lower power in case3 than the power class in case1.</w:t>
            </w:r>
          </w:p>
          <w:p w14:paraId="1CBD91BD" w14:textId="77777777" w:rsidR="002472E8" w:rsidRPr="00076BB8" w:rsidRDefault="006448E9" w:rsidP="00A03C89">
            <w:pPr>
              <w:snapToGrid w:val="0"/>
              <w:spacing w:before="60" w:after="60"/>
              <w:ind w:left="1418" w:hangingChars="709" w:hanging="1418"/>
              <w:jc w:val="both"/>
              <w:rPr>
                <w:rFonts w:eastAsia="DengXian"/>
                <w:b/>
                <w:i/>
                <w:lang w:val="en-US" w:eastAsia="zh-CN"/>
              </w:rPr>
            </w:pPr>
            <w:r w:rsidRPr="00076BB8">
              <w:rPr>
                <w:rFonts w:eastAsia="DengXian"/>
                <w:highlight w:val="lightGray"/>
                <w:lang w:val="en-US" w:eastAsia="zh-CN"/>
              </w:rPr>
              <w:t>Proposal 2:</w:t>
            </w:r>
            <w:r w:rsidRPr="00076BB8">
              <w:rPr>
                <w:rFonts w:eastAsia="DengXian"/>
                <w:lang w:val="en-US" w:eastAsia="zh-CN"/>
              </w:rPr>
              <w:t xml:space="preserve">          Not defining power boosting capability in Rel-17 switched UL transmission.</w:t>
            </w:r>
          </w:p>
        </w:tc>
      </w:tr>
      <w:tr w:rsidR="002472E8" w:rsidRPr="00076BB8" w14:paraId="02C5A44C" w14:textId="77777777" w:rsidTr="00076BB8">
        <w:trPr>
          <w:trHeight w:val="468"/>
        </w:trPr>
        <w:tc>
          <w:tcPr>
            <w:tcW w:w="1648" w:type="dxa"/>
            <w:vAlign w:val="center"/>
          </w:tcPr>
          <w:p w14:paraId="430EEAE8" w14:textId="77777777" w:rsidR="002472E8" w:rsidRPr="00076BB8" w:rsidRDefault="002472E8" w:rsidP="00A03C89">
            <w:pPr>
              <w:snapToGrid w:val="0"/>
              <w:spacing w:before="60" w:after="60"/>
              <w:jc w:val="both"/>
            </w:pPr>
            <w:r w:rsidRPr="00076BB8">
              <w:lastRenderedPageBreak/>
              <w:t>R4-2102706</w:t>
            </w:r>
          </w:p>
        </w:tc>
        <w:tc>
          <w:tcPr>
            <w:tcW w:w="1437" w:type="dxa"/>
            <w:vAlign w:val="center"/>
          </w:tcPr>
          <w:p w14:paraId="2E56A148" w14:textId="77777777" w:rsidR="002472E8" w:rsidRPr="00076BB8" w:rsidRDefault="002472E8" w:rsidP="00A03C89">
            <w:pPr>
              <w:snapToGrid w:val="0"/>
              <w:spacing w:before="60" w:after="60"/>
              <w:jc w:val="both"/>
            </w:pPr>
            <w:r w:rsidRPr="00076BB8">
              <w:t>vivo</w:t>
            </w:r>
          </w:p>
        </w:tc>
        <w:tc>
          <w:tcPr>
            <w:tcW w:w="6772" w:type="dxa"/>
            <w:vAlign w:val="center"/>
          </w:tcPr>
          <w:p w14:paraId="4C7624F7" w14:textId="77777777" w:rsidR="00AE4328" w:rsidRPr="00873201" w:rsidRDefault="00AE4328" w:rsidP="003E6945">
            <w:pPr>
              <w:snapToGrid w:val="0"/>
              <w:spacing w:before="60" w:after="60"/>
              <w:rPr>
                <w:rFonts w:eastAsia="宋体"/>
                <w:lang w:eastAsia="zh-CN"/>
              </w:rPr>
            </w:pPr>
            <w:r w:rsidRPr="00873201">
              <w:rPr>
                <w:rFonts w:eastAsia="宋体"/>
                <w:lang w:eastAsia="zh-CN"/>
              </w:rPr>
              <w:t>Observation 1: Power boosting scheme is obviously more complicated and incomplete than an explicit definition of PC2 combination.</w:t>
            </w:r>
          </w:p>
          <w:p w14:paraId="6B750174" w14:textId="77777777" w:rsidR="002472E8" w:rsidRPr="00076BB8" w:rsidRDefault="00AE4328" w:rsidP="003E6945">
            <w:pPr>
              <w:snapToGrid w:val="0"/>
              <w:spacing w:before="60" w:after="60"/>
              <w:rPr>
                <w:rFonts w:eastAsia="宋体"/>
                <w:lang w:eastAsia="zh-CN"/>
              </w:rPr>
            </w:pPr>
            <w:r w:rsidRPr="00873201">
              <w:rPr>
                <w:rFonts w:eastAsia="宋体"/>
                <w:lang w:eastAsia="zh-CN"/>
              </w:rPr>
              <w:t>Proposal 1: Do not introduce power boosting for PC3 UL CA in Rel-17.</w:t>
            </w:r>
          </w:p>
        </w:tc>
      </w:tr>
    </w:tbl>
    <w:p w14:paraId="733CB379" w14:textId="77777777" w:rsidR="007D699B" w:rsidRPr="004A7544" w:rsidRDefault="007D699B" w:rsidP="005B4802">
      <w:pPr>
        <w:rPr>
          <w:lang w:eastAsia="zh-CN"/>
        </w:rPr>
      </w:pPr>
    </w:p>
    <w:p w14:paraId="7ABE2E2E" w14:textId="77777777" w:rsidR="00484C5D" w:rsidRDefault="00837458" w:rsidP="00B831AE">
      <w:pPr>
        <w:pStyle w:val="2"/>
      </w:pPr>
      <w:r w:rsidRPr="004A7544">
        <w:rPr>
          <w:rFonts w:hint="eastAsia"/>
        </w:rPr>
        <w:t>Open issues</w:t>
      </w:r>
      <w:r w:rsidR="00DC2500">
        <w:t xml:space="preserve"> summary</w:t>
      </w:r>
    </w:p>
    <w:p w14:paraId="6CFE89FA" w14:textId="77777777" w:rsidR="0008323C" w:rsidRPr="0008323C" w:rsidRDefault="00FA3D37" w:rsidP="0008323C">
      <w:pPr>
        <w:rPr>
          <w:lang w:eastAsia="zh-CN"/>
        </w:rPr>
      </w:pPr>
      <w:r w:rsidRPr="00BE0800">
        <w:rPr>
          <w:lang w:val="en-US" w:eastAsia="zh-CN"/>
        </w:rPr>
        <w:t>Open issues for</w:t>
      </w:r>
      <w:r w:rsidR="0008323C" w:rsidRPr="0008323C">
        <w:rPr>
          <w:lang w:eastAsia="zh-CN"/>
        </w:rPr>
        <w:t xml:space="preserve"> 2Tx-2Tx switching between carrier 1 and carrier 2 </w:t>
      </w:r>
      <w:r w:rsidR="0008323C">
        <w:rPr>
          <w:rFonts w:hint="eastAsia"/>
          <w:lang w:eastAsia="zh-CN"/>
        </w:rPr>
        <w:t>are summarized below:</w:t>
      </w:r>
    </w:p>
    <w:p w14:paraId="7C0031FB" w14:textId="77777777" w:rsidR="00571777" w:rsidRPr="00BE0800" w:rsidRDefault="00FA3D37" w:rsidP="00805BE8">
      <w:pPr>
        <w:pStyle w:val="3"/>
        <w:rPr>
          <w:sz w:val="24"/>
          <w:szCs w:val="16"/>
          <w:lang w:val="en-US"/>
        </w:rPr>
      </w:pPr>
      <w:r w:rsidRPr="00BE0800">
        <w:rPr>
          <w:sz w:val="24"/>
          <w:szCs w:val="16"/>
          <w:lang w:val="en-US"/>
        </w:rPr>
        <w:t>Sub-topic 1-1: Applicability of DL interruption</w:t>
      </w:r>
    </w:p>
    <w:p w14:paraId="2E8A5542" w14:textId="77777777" w:rsidR="00AC06B2" w:rsidRDefault="00AC06B2" w:rsidP="00AC06B2">
      <w:pPr>
        <w:rPr>
          <w:b/>
          <w:u w:val="single"/>
          <w:lang w:eastAsia="zh-CN"/>
        </w:rPr>
      </w:pPr>
      <w:r w:rsidRPr="005A04FC">
        <w:rPr>
          <w:b/>
          <w:u w:val="single"/>
          <w:lang w:eastAsia="ko-KR"/>
        </w:rPr>
        <w:t>Issue 1-</w:t>
      </w:r>
      <w:r w:rsidR="008C348E">
        <w:rPr>
          <w:rFonts w:hint="eastAsia"/>
          <w:b/>
          <w:u w:val="single"/>
          <w:lang w:eastAsia="zh-CN"/>
        </w:rPr>
        <w:t>1</w:t>
      </w:r>
      <w:r w:rsidRPr="005A04FC">
        <w:rPr>
          <w:b/>
          <w:u w:val="single"/>
          <w:lang w:eastAsia="ko-KR"/>
        </w:rPr>
        <w:t xml:space="preserve">: </w:t>
      </w:r>
      <w:r w:rsidR="0032407C" w:rsidRPr="0032407C">
        <w:rPr>
          <w:b/>
          <w:u w:val="single"/>
          <w:lang w:eastAsia="zh-CN"/>
        </w:rPr>
        <w:t>Applicability of DL interruption</w:t>
      </w:r>
    </w:p>
    <w:p w14:paraId="0BF58E2F" w14:textId="77777777" w:rsidR="00F80E00" w:rsidRPr="0085406F" w:rsidRDefault="00F80E00" w:rsidP="00F80E00">
      <w:pPr>
        <w:pStyle w:val="afe"/>
        <w:numPr>
          <w:ilvl w:val="0"/>
          <w:numId w:val="4"/>
        </w:numPr>
        <w:overflowPunct/>
        <w:autoSpaceDE/>
        <w:autoSpaceDN/>
        <w:adjustRightInd/>
        <w:snapToGrid w:val="0"/>
        <w:spacing w:after="100"/>
        <w:ind w:left="284" w:firstLineChars="0" w:hanging="284"/>
        <w:textAlignment w:val="auto"/>
        <w:rPr>
          <w:rFonts w:eastAsia="宋体"/>
          <w:b/>
          <w:i/>
          <w:szCs w:val="24"/>
          <w:lang w:eastAsia="zh-CN"/>
        </w:rPr>
      </w:pPr>
      <w:r w:rsidRPr="0085406F">
        <w:rPr>
          <w:rFonts w:eastAsia="宋体"/>
          <w:b/>
          <w:szCs w:val="24"/>
          <w:lang w:eastAsia="zh-CN"/>
        </w:rPr>
        <w:t>Proposals</w:t>
      </w:r>
    </w:p>
    <w:p w14:paraId="665C664E" w14:textId="77777777" w:rsidR="00F74F42" w:rsidRDefault="00BB6296" w:rsidP="00F80E0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Proposal</w:t>
      </w:r>
      <w:r w:rsidR="00F80E00" w:rsidRPr="00977AB2">
        <w:rPr>
          <w:szCs w:val="24"/>
          <w:lang w:val="en-US" w:eastAsia="zh-CN"/>
        </w:rPr>
        <w:t xml:space="preserve"> </w:t>
      </w:r>
      <w:r w:rsidR="00F80E00" w:rsidRPr="00977AB2">
        <w:rPr>
          <w:rFonts w:hint="eastAsia"/>
          <w:szCs w:val="24"/>
          <w:lang w:val="en-US" w:eastAsia="zh-CN"/>
        </w:rPr>
        <w:t>1</w:t>
      </w:r>
      <w:r w:rsidR="00F74F42">
        <w:rPr>
          <w:rFonts w:hint="eastAsia"/>
          <w:szCs w:val="24"/>
          <w:lang w:val="en-US" w:eastAsia="zh-CN"/>
        </w:rPr>
        <w:t xml:space="preserve"> (</w:t>
      </w:r>
      <w:r>
        <w:rPr>
          <w:rFonts w:hint="eastAsia"/>
          <w:szCs w:val="24"/>
          <w:lang w:val="en-US" w:eastAsia="zh-CN"/>
        </w:rPr>
        <w:t>CMCC</w:t>
      </w:r>
      <w:r w:rsidR="00F74F42">
        <w:rPr>
          <w:rFonts w:hint="eastAsia"/>
          <w:szCs w:val="24"/>
          <w:lang w:val="en-US" w:eastAsia="zh-CN"/>
        </w:rPr>
        <w:t>)</w:t>
      </w:r>
      <w:r w:rsidR="00F80E00" w:rsidRPr="00977AB2">
        <w:rPr>
          <w:szCs w:val="24"/>
          <w:lang w:val="en-US" w:eastAsia="zh-CN"/>
        </w:rPr>
        <w:t xml:space="preserve">: </w:t>
      </w:r>
    </w:p>
    <w:p w14:paraId="01CDB840" w14:textId="77777777" w:rsidR="00BB6296" w:rsidRDefault="00BB6296" w:rsidP="00FD7A4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B43927">
        <w:rPr>
          <w:rFonts w:eastAsia="Yu Mincho" w:hint="eastAsia"/>
        </w:rPr>
        <w:t xml:space="preserve">There is no need to </w:t>
      </w:r>
      <w:r w:rsidRPr="00B43927">
        <w:rPr>
          <w:rFonts w:eastAsia="Yu Mincho"/>
        </w:rPr>
        <w:t>differentiate</w:t>
      </w:r>
      <w:r w:rsidRPr="00B43927">
        <w:rPr>
          <w:rFonts w:eastAsia="Yu Mincho" w:hint="eastAsia"/>
        </w:rPr>
        <w:t xml:space="preserve"> the DL interruption applicability between Rel-16 1Tx-2Tx switching and Rel-17 2Tx switching, which means that </w:t>
      </w:r>
      <w:r w:rsidRPr="00B43927">
        <w:rPr>
          <w:rFonts w:eastAsia="Yu Mincho"/>
        </w:rPr>
        <w:t>“</w:t>
      </w:r>
      <w:r w:rsidRPr="00B43927">
        <w:rPr>
          <w:rFonts w:eastAsia="Yu Mincho" w:hint="eastAsia"/>
        </w:rPr>
        <w:t>DL interruption allowed</w:t>
      </w:r>
      <w:r w:rsidRPr="00B43927">
        <w:rPr>
          <w:rFonts w:eastAsia="Yu Mincho"/>
        </w:rPr>
        <w:t>”</w:t>
      </w:r>
      <w:r w:rsidRPr="00B43927">
        <w:rPr>
          <w:rFonts w:eastAsia="Yu Mincho" w:hint="eastAsia"/>
        </w:rPr>
        <w:t xml:space="preserve"> specified in existing TS38.101-1 should also be applied to Rel-17 2Tx switching between carrier 1 and carrier 2.</w:t>
      </w:r>
    </w:p>
    <w:p w14:paraId="4C2210AB" w14:textId="77777777" w:rsidR="003742A7" w:rsidRPr="002208C8" w:rsidRDefault="003742A7" w:rsidP="003742A7">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51E64A69" w14:textId="77777777" w:rsidR="003742A7" w:rsidRDefault="00A20327" w:rsidP="003742A7">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Encourage feedback on proposal 1.</w:t>
      </w:r>
    </w:p>
    <w:tbl>
      <w:tblPr>
        <w:tblStyle w:val="afd"/>
        <w:tblW w:w="0" w:type="auto"/>
        <w:tblInd w:w="392" w:type="dxa"/>
        <w:tblLook w:val="04A0" w:firstRow="1" w:lastRow="0" w:firstColumn="1" w:lastColumn="0" w:noHBand="0" w:noVBand="1"/>
      </w:tblPr>
      <w:tblGrid>
        <w:gridCol w:w="1271"/>
        <w:gridCol w:w="7968"/>
      </w:tblGrid>
      <w:tr w:rsidR="00726B90" w:rsidRPr="00A06641" w14:paraId="2971BB0F" w14:textId="77777777" w:rsidTr="00571ED2">
        <w:tc>
          <w:tcPr>
            <w:tcW w:w="1271" w:type="dxa"/>
          </w:tcPr>
          <w:p w14:paraId="0AC18A45" w14:textId="77777777" w:rsidR="00726B90" w:rsidRPr="00A06641" w:rsidRDefault="00726B90" w:rsidP="00DC68C0">
            <w:pPr>
              <w:snapToGrid w:val="0"/>
              <w:spacing w:before="60" w:after="60"/>
              <w:rPr>
                <w:rFonts w:eastAsia="DengXian"/>
                <w:b/>
                <w:bCs/>
                <w:lang w:val="en-US" w:eastAsia="zh-CN"/>
              </w:rPr>
            </w:pPr>
            <w:r w:rsidRPr="00A06641">
              <w:rPr>
                <w:rFonts w:eastAsia="DengXian"/>
                <w:b/>
                <w:bCs/>
                <w:lang w:val="en-US" w:eastAsia="zh-CN"/>
              </w:rPr>
              <w:t>Company</w:t>
            </w:r>
          </w:p>
        </w:tc>
        <w:tc>
          <w:tcPr>
            <w:tcW w:w="7968" w:type="dxa"/>
          </w:tcPr>
          <w:p w14:paraId="3DE230AA" w14:textId="77777777" w:rsidR="00726B90" w:rsidRPr="00A06641" w:rsidRDefault="00726B90" w:rsidP="00DC68C0">
            <w:pPr>
              <w:snapToGrid w:val="0"/>
              <w:spacing w:before="60" w:after="60"/>
              <w:rPr>
                <w:rFonts w:eastAsia="DengXian"/>
                <w:b/>
                <w:bCs/>
                <w:lang w:val="en-US" w:eastAsia="zh-CN"/>
              </w:rPr>
            </w:pPr>
            <w:r w:rsidRPr="00A06641">
              <w:rPr>
                <w:rFonts w:eastAsia="DengXian"/>
                <w:b/>
                <w:bCs/>
                <w:lang w:val="en-US" w:eastAsia="zh-CN"/>
              </w:rPr>
              <w:t>Comments</w:t>
            </w:r>
          </w:p>
        </w:tc>
      </w:tr>
      <w:tr w:rsidR="00726B90" w:rsidRPr="00A06641" w14:paraId="7154DE78" w14:textId="77777777" w:rsidTr="00571ED2">
        <w:tc>
          <w:tcPr>
            <w:tcW w:w="1271" w:type="dxa"/>
          </w:tcPr>
          <w:p w14:paraId="0B21E500" w14:textId="77777777" w:rsidR="00726B90" w:rsidRPr="00A06641" w:rsidRDefault="0030261E" w:rsidP="00DC68C0">
            <w:pPr>
              <w:snapToGrid w:val="0"/>
              <w:spacing w:before="60" w:after="60"/>
              <w:rPr>
                <w:rFonts w:eastAsia="DengXian"/>
                <w:lang w:val="en-US" w:eastAsia="zh-CN"/>
              </w:rPr>
            </w:pPr>
            <w:r w:rsidRPr="00076BB8">
              <w:t>China Telecom</w:t>
            </w:r>
          </w:p>
        </w:tc>
        <w:tc>
          <w:tcPr>
            <w:tcW w:w="7968" w:type="dxa"/>
          </w:tcPr>
          <w:p w14:paraId="2E5AED78" w14:textId="77777777" w:rsidR="00726B90" w:rsidRPr="00A06641" w:rsidRDefault="0030261E" w:rsidP="00453CDC">
            <w:pPr>
              <w:snapToGrid w:val="0"/>
              <w:spacing w:before="60" w:after="60"/>
              <w:rPr>
                <w:rFonts w:eastAsia="DengXian"/>
                <w:lang w:val="en-US" w:eastAsia="zh-CN"/>
              </w:rPr>
            </w:pPr>
            <w:r>
              <w:rPr>
                <w:rFonts w:eastAsia="DengXian" w:hint="eastAsia"/>
                <w:lang w:val="en-US" w:eastAsia="zh-CN"/>
              </w:rPr>
              <w:t xml:space="preserve">We support </w:t>
            </w:r>
            <w:r>
              <w:rPr>
                <w:rFonts w:eastAsia="DengXian"/>
                <w:lang w:val="en-US" w:eastAsia="zh-CN"/>
              </w:rPr>
              <w:t>proposal</w:t>
            </w:r>
            <w:r>
              <w:rPr>
                <w:rFonts w:eastAsia="DengXian" w:hint="eastAsia"/>
                <w:lang w:val="en-US" w:eastAsia="zh-CN"/>
              </w:rPr>
              <w:t xml:space="preserve"> 1, and would </w:t>
            </w:r>
            <w:r w:rsidR="00453CDC">
              <w:rPr>
                <w:rFonts w:eastAsia="DengXian" w:hint="eastAsia"/>
                <w:lang w:val="en-US" w:eastAsia="zh-CN"/>
              </w:rPr>
              <w:t>also propose</w:t>
            </w:r>
            <w:r>
              <w:rPr>
                <w:rFonts w:eastAsia="DengXian" w:hint="eastAsia"/>
                <w:lang w:val="en-US" w:eastAsia="zh-CN"/>
              </w:rPr>
              <w:t xml:space="preserve"> to extend this applicability for 1Tx-2Tx and 2Tx-2Tx switching </w:t>
            </w:r>
            <w:r w:rsidR="00453CDC">
              <w:rPr>
                <w:rFonts w:eastAsia="DengXian" w:hint="eastAsia"/>
                <w:lang w:val="en-US" w:eastAsia="zh-CN"/>
              </w:rPr>
              <w:t>between band A and</w:t>
            </w:r>
            <w:r>
              <w:rPr>
                <w:rFonts w:eastAsia="DengXian" w:hint="eastAsia"/>
                <w:lang w:val="en-US" w:eastAsia="zh-CN"/>
              </w:rPr>
              <w:t xml:space="preserve"> band B (with two </w:t>
            </w:r>
            <w:r>
              <w:rPr>
                <w:rFonts w:eastAsia="DengXian"/>
                <w:lang w:val="en-US" w:eastAsia="zh-CN"/>
              </w:rPr>
              <w:t>contiguous</w:t>
            </w:r>
            <w:r>
              <w:rPr>
                <w:rFonts w:eastAsia="DengXian" w:hint="eastAsia"/>
                <w:lang w:val="en-US" w:eastAsia="zh-CN"/>
              </w:rPr>
              <w:t xml:space="preserve"> </w:t>
            </w:r>
            <w:r>
              <w:rPr>
                <w:rFonts w:eastAsia="DengXian"/>
                <w:lang w:val="en-US" w:eastAsia="zh-CN"/>
              </w:rPr>
              <w:t>carriers</w:t>
            </w:r>
            <w:r>
              <w:rPr>
                <w:rFonts w:eastAsia="DengXian" w:hint="eastAsia"/>
                <w:lang w:val="en-US" w:eastAsia="zh-CN"/>
              </w:rPr>
              <w:t xml:space="preserve">). </w:t>
            </w:r>
          </w:p>
        </w:tc>
      </w:tr>
      <w:tr w:rsidR="00726B90" w:rsidRPr="00A06641" w14:paraId="621DC073" w14:textId="77777777" w:rsidTr="00571ED2">
        <w:tc>
          <w:tcPr>
            <w:tcW w:w="1271" w:type="dxa"/>
          </w:tcPr>
          <w:p w14:paraId="5FE7A58A" w14:textId="77777777" w:rsidR="00726B90" w:rsidRPr="00A06641" w:rsidRDefault="006266D0" w:rsidP="00DC68C0">
            <w:pPr>
              <w:snapToGrid w:val="0"/>
              <w:spacing w:before="60" w:after="60"/>
              <w:rPr>
                <w:rFonts w:eastAsia="DengXian"/>
                <w:lang w:val="en-US" w:eastAsia="zh-CN"/>
              </w:rPr>
            </w:pPr>
            <w:r>
              <w:rPr>
                <w:rFonts w:eastAsia="DengXian"/>
                <w:lang w:val="en-US" w:eastAsia="zh-CN"/>
              </w:rPr>
              <w:t>ZTE</w:t>
            </w:r>
          </w:p>
        </w:tc>
        <w:tc>
          <w:tcPr>
            <w:tcW w:w="7968" w:type="dxa"/>
          </w:tcPr>
          <w:p w14:paraId="54C69A64" w14:textId="77777777" w:rsidR="00726B90" w:rsidRPr="00A06641" w:rsidRDefault="006266D0" w:rsidP="00DC68C0">
            <w:pPr>
              <w:snapToGrid w:val="0"/>
              <w:spacing w:before="60" w:after="60"/>
              <w:rPr>
                <w:rFonts w:eastAsia="DengXian"/>
                <w:lang w:val="en-US" w:eastAsia="zh-CN"/>
              </w:rPr>
            </w:pPr>
            <w:r>
              <w:rPr>
                <w:rFonts w:eastAsia="DengXian"/>
                <w:lang w:val="en-US" w:eastAsia="zh-CN"/>
              </w:rPr>
              <w:t xml:space="preserve">Proposal 1 is fine with us. </w:t>
            </w:r>
          </w:p>
        </w:tc>
      </w:tr>
      <w:tr w:rsidR="00790691" w:rsidRPr="00A06641" w14:paraId="30E0778E" w14:textId="77777777" w:rsidTr="00571ED2">
        <w:tc>
          <w:tcPr>
            <w:tcW w:w="1271" w:type="dxa"/>
          </w:tcPr>
          <w:p w14:paraId="2A6CD89D" w14:textId="77777777" w:rsidR="00790691" w:rsidRDefault="00790691" w:rsidP="00DC68C0">
            <w:pPr>
              <w:snapToGrid w:val="0"/>
              <w:spacing w:before="60" w:after="60"/>
              <w:rPr>
                <w:rFonts w:eastAsia="DengXian"/>
                <w:lang w:val="en-US" w:eastAsia="zh-CN"/>
              </w:rPr>
            </w:pPr>
            <w:r>
              <w:rPr>
                <w:rFonts w:eastAsia="DengXian" w:hint="eastAsia"/>
                <w:lang w:val="en-US" w:eastAsia="zh-CN"/>
              </w:rPr>
              <w:t>CMCC</w:t>
            </w:r>
          </w:p>
        </w:tc>
        <w:tc>
          <w:tcPr>
            <w:tcW w:w="7968" w:type="dxa"/>
          </w:tcPr>
          <w:p w14:paraId="2CBEDAE6" w14:textId="77777777" w:rsidR="00790691" w:rsidRDefault="00790691" w:rsidP="00DC68C0">
            <w:pPr>
              <w:snapToGrid w:val="0"/>
              <w:spacing w:before="60" w:after="60"/>
              <w:rPr>
                <w:rFonts w:eastAsia="DengXian"/>
                <w:lang w:val="en-US" w:eastAsia="zh-CN"/>
              </w:rPr>
            </w:pPr>
            <w:r>
              <w:rPr>
                <w:rFonts w:eastAsia="DengXian" w:hint="eastAsia"/>
                <w:lang w:val="en-US" w:eastAsia="zh-CN"/>
              </w:rPr>
              <w:t>Support proposal 1. Also agree with China Telecom to extend proposal 1 for 1Tx-2Tx and 2Tx-2Tx switching between band A and band B (with two contiguous carriers)</w:t>
            </w:r>
          </w:p>
        </w:tc>
      </w:tr>
      <w:tr w:rsidR="00C11840" w:rsidRPr="00A06641" w14:paraId="305C3489" w14:textId="77777777" w:rsidTr="00571ED2">
        <w:tc>
          <w:tcPr>
            <w:tcW w:w="1271" w:type="dxa"/>
          </w:tcPr>
          <w:p w14:paraId="2E575FCC" w14:textId="77777777" w:rsidR="00C11840" w:rsidRDefault="00C11840" w:rsidP="00DC68C0">
            <w:pPr>
              <w:snapToGrid w:val="0"/>
              <w:spacing w:before="60" w:after="60"/>
              <w:rPr>
                <w:rFonts w:eastAsia="DengXian"/>
                <w:lang w:val="en-US" w:eastAsia="zh-CN"/>
              </w:rPr>
            </w:pPr>
            <w:r>
              <w:rPr>
                <w:rFonts w:eastAsia="DengXian" w:hint="eastAsia"/>
                <w:lang w:eastAsia="zh-CN"/>
              </w:rPr>
              <w:t>CATT</w:t>
            </w:r>
          </w:p>
        </w:tc>
        <w:tc>
          <w:tcPr>
            <w:tcW w:w="7968" w:type="dxa"/>
          </w:tcPr>
          <w:p w14:paraId="6902ED73" w14:textId="77777777" w:rsidR="00C11840" w:rsidRDefault="00C11840" w:rsidP="00DC68C0">
            <w:pPr>
              <w:snapToGrid w:val="0"/>
              <w:spacing w:before="60" w:after="60"/>
              <w:rPr>
                <w:rFonts w:eastAsia="DengXian"/>
                <w:lang w:val="en-US" w:eastAsia="zh-CN"/>
              </w:rPr>
            </w:pPr>
            <w:r>
              <w:rPr>
                <w:rFonts w:eastAsia="DengXian"/>
                <w:lang w:val="en-US" w:eastAsia="zh-CN"/>
              </w:rPr>
              <w:t>F</w:t>
            </w:r>
            <w:r>
              <w:rPr>
                <w:rFonts w:eastAsia="DengXian" w:hint="eastAsia"/>
                <w:lang w:val="en-US" w:eastAsia="zh-CN"/>
              </w:rPr>
              <w:t>ine with Proposal 1.</w:t>
            </w:r>
          </w:p>
        </w:tc>
      </w:tr>
      <w:tr w:rsidR="00C11840" w:rsidRPr="00A06641" w14:paraId="252C54B5" w14:textId="77777777" w:rsidTr="00571ED2">
        <w:tc>
          <w:tcPr>
            <w:tcW w:w="1271" w:type="dxa"/>
          </w:tcPr>
          <w:p w14:paraId="5C584ADA" w14:textId="77777777" w:rsidR="00C11840" w:rsidRPr="004E571F" w:rsidRDefault="002B2D84" w:rsidP="00DC68C0">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lang w:eastAsia="zh-CN"/>
              </w:rPr>
            </w:pPr>
            <w:proofErr w:type="spellStart"/>
            <w:r>
              <w:rPr>
                <w:rFonts w:eastAsia="DengXian" w:hint="eastAsia"/>
                <w:lang w:eastAsia="zh-CN"/>
              </w:rPr>
              <w:t>X</w:t>
            </w:r>
            <w:r>
              <w:rPr>
                <w:rFonts w:eastAsia="DengXian"/>
                <w:lang w:eastAsia="zh-CN"/>
              </w:rPr>
              <w:t>iaomi</w:t>
            </w:r>
            <w:proofErr w:type="spellEnd"/>
          </w:p>
        </w:tc>
        <w:tc>
          <w:tcPr>
            <w:tcW w:w="7968" w:type="dxa"/>
          </w:tcPr>
          <w:p w14:paraId="423C7A4B" w14:textId="77777777" w:rsidR="00C11840" w:rsidRDefault="002B2D84" w:rsidP="00DC68C0">
            <w:pPr>
              <w:snapToGrid w:val="0"/>
              <w:spacing w:before="60" w:after="60"/>
              <w:rPr>
                <w:rFonts w:eastAsia="DengXian"/>
                <w:lang w:val="en-US" w:eastAsia="zh-CN"/>
              </w:rPr>
            </w:pPr>
            <w:r>
              <w:rPr>
                <w:rFonts w:eastAsia="DengXian"/>
                <w:lang w:val="en-US" w:eastAsia="zh-CN"/>
              </w:rPr>
              <w:t>Support proposal 1</w:t>
            </w:r>
          </w:p>
        </w:tc>
      </w:tr>
      <w:tr w:rsidR="000405D8" w:rsidRPr="00A06641" w14:paraId="69BE477B" w14:textId="77777777" w:rsidTr="00571ED2">
        <w:tc>
          <w:tcPr>
            <w:tcW w:w="1271" w:type="dxa"/>
          </w:tcPr>
          <w:p w14:paraId="3E03A547" w14:textId="610D622C" w:rsidR="000405D8" w:rsidRDefault="000405D8" w:rsidP="00DC68C0">
            <w:pPr>
              <w:snapToGrid w:val="0"/>
              <w:spacing w:before="60" w:after="60"/>
              <w:rPr>
                <w:rFonts w:eastAsia="DengXian"/>
                <w:lang w:eastAsia="zh-CN"/>
              </w:rPr>
            </w:pPr>
            <w:r>
              <w:rPr>
                <w:rFonts w:eastAsia="DengXian"/>
                <w:lang w:eastAsia="zh-CN"/>
              </w:rPr>
              <w:t>Qualcomm</w:t>
            </w:r>
          </w:p>
        </w:tc>
        <w:tc>
          <w:tcPr>
            <w:tcW w:w="7968" w:type="dxa"/>
          </w:tcPr>
          <w:p w14:paraId="2CE8602C" w14:textId="1A776906" w:rsidR="000405D8" w:rsidRDefault="000405D8" w:rsidP="00DC68C0">
            <w:pPr>
              <w:snapToGrid w:val="0"/>
              <w:spacing w:before="60" w:after="60"/>
              <w:rPr>
                <w:rFonts w:eastAsia="DengXian"/>
                <w:lang w:val="en-US" w:eastAsia="zh-CN"/>
              </w:rPr>
            </w:pPr>
            <w:r>
              <w:rPr>
                <w:rFonts w:eastAsia="DengXian"/>
                <w:lang w:val="en-US" w:eastAsia="zh-CN"/>
              </w:rPr>
              <w:t>Agree with recommended WF</w:t>
            </w:r>
          </w:p>
        </w:tc>
      </w:tr>
      <w:tr w:rsidR="00B54C5F" w:rsidRPr="00A06641" w14:paraId="352D93A2" w14:textId="77777777" w:rsidTr="00571ED2">
        <w:tc>
          <w:tcPr>
            <w:tcW w:w="1271" w:type="dxa"/>
          </w:tcPr>
          <w:p w14:paraId="2C1FE2E2" w14:textId="7DEEFF0C" w:rsidR="00B54C5F" w:rsidRDefault="00B54C5F" w:rsidP="00DC68C0">
            <w:pPr>
              <w:snapToGrid w:val="0"/>
              <w:spacing w:before="60" w:after="60"/>
              <w:rPr>
                <w:rFonts w:eastAsia="DengXian"/>
                <w:lang w:eastAsia="zh-CN"/>
              </w:rPr>
            </w:pPr>
            <w:r>
              <w:rPr>
                <w:rFonts w:eastAsia="DengXian" w:hint="eastAsia"/>
                <w:lang w:eastAsia="zh-CN"/>
              </w:rPr>
              <w:t>O</w:t>
            </w:r>
            <w:r>
              <w:rPr>
                <w:rFonts w:eastAsia="DengXian"/>
                <w:lang w:eastAsia="zh-CN"/>
              </w:rPr>
              <w:t>PPO</w:t>
            </w:r>
          </w:p>
        </w:tc>
        <w:tc>
          <w:tcPr>
            <w:tcW w:w="7968" w:type="dxa"/>
          </w:tcPr>
          <w:p w14:paraId="5E4FC461" w14:textId="73C6E4BE" w:rsidR="00B54C5F" w:rsidRDefault="00B54C5F" w:rsidP="00DC68C0">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K with proposal 1</w:t>
            </w:r>
          </w:p>
        </w:tc>
      </w:tr>
      <w:tr w:rsidR="00D92EF8" w:rsidRPr="00A06641" w14:paraId="638AADF8" w14:textId="77777777" w:rsidTr="00571ED2">
        <w:tc>
          <w:tcPr>
            <w:tcW w:w="1271" w:type="dxa"/>
          </w:tcPr>
          <w:p w14:paraId="6A06451E" w14:textId="12129B09" w:rsidR="00D92EF8" w:rsidRDefault="00D92EF8" w:rsidP="00DC68C0">
            <w:pPr>
              <w:snapToGrid w:val="0"/>
              <w:spacing w:before="60" w:after="60"/>
              <w:rPr>
                <w:rFonts w:eastAsia="DengXian"/>
                <w:lang w:eastAsia="zh-CN"/>
              </w:rPr>
            </w:pPr>
            <w:r>
              <w:rPr>
                <w:rFonts w:eastAsia="DengXian" w:hint="eastAsia"/>
                <w:lang w:eastAsia="zh-CN"/>
              </w:rPr>
              <w:t>v</w:t>
            </w:r>
            <w:r>
              <w:rPr>
                <w:rFonts w:eastAsia="DengXian"/>
                <w:lang w:eastAsia="zh-CN"/>
              </w:rPr>
              <w:t>ivo</w:t>
            </w:r>
          </w:p>
        </w:tc>
        <w:tc>
          <w:tcPr>
            <w:tcW w:w="7968" w:type="dxa"/>
          </w:tcPr>
          <w:p w14:paraId="0D968C22" w14:textId="3E0026D0" w:rsidR="00D92EF8" w:rsidRDefault="00D92EF8" w:rsidP="00DC68C0">
            <w:pPr>
              <w:snapToGrid w:val="0"/>
              <w:spacing w:before="60" w:after="60"/>
              <w:rPr>
                <w:rFonts w:eastAsia="DengXian"/>
                <w:lang w:val="en-US" w:eastAsia="zh-CN"/>
              </w:rPr>
            </w:pPr>
            <w:r>
              <w:rPr>
                <w:rFonts w:eastAsia="DengXian" w:hint="eastAsia"/>
                <w:lang w:val="en-US" w:eastAsia="zh-CN"/>
              </w:rPr>
              <w:t>A</w:t>
            </w:r>
            <w:r>
              <w:rPr>
                <w:rFonts w:eastAsia="DengXian"/>
                <w:lang w:val="en-US" w:eastAsia="zh-CN"/>
              </w:rPr>
              <w:t>gree</w:t>
            </w:r>
          </w:p>
        </w:tc>
      </w:tr>
      <w:tr w:rsidR="00571ED2" w:rsidRPr="00A06641" w14:paraId="743666F9" w14:textId="77777777" w:rsidTr="00571ED2">
        <w:tc>
          <w:tcPr>
            <w:tcW w:w="1271" w:type="dxa"/>
          </w:tcPr>
          <w:p w14:paraId="208FCEE7" w14:textId="3A0E84A8" w:rsidR="00571ED2" w:rsidRDefault="00571ED2" w:rsidP="00571ED2">
            <w:pPr>
              <w:snapToGrid w:val="0"/>
              <w:spacing w:before="60" w:after="60"/>
              <w:rPr>
                <w:rFonts w:eastAsia="DengXian"/>
                <w:lang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68" w:type="dxa"/>
          </w:tcPr>
          <w:p w14:paraId="48014810" w14:textId="5A03ED88" w:rsidR="00571ED2" w:rsidRDefault="00571ED2" w:rsidP="00571ED2">
            <w:pPr>
              <w:snapToGrid w:val="0"/>
              <w:spacing w:before="60" w:after="60"/>
              <w:rPr>
                <w:rFonts w:eastAsia="DengXian"/>
                <w:lang w:val="en-US" w:eastAsia="zh-CN"/>
              </w:rPr>
            </w:pPr>
            <w:r>
              <w:rPr>
                <w:rFonts w:eastAsia="DengXian"/>
                <w:lang w:val="en-US" w:eastAsia="zh-CN"/>
              </w:rPr>
              <w:t xml:space="preserve">Support proposal 1. </w:t>
            </w:r>
          </w:p>
        </w:tc>
      </w:tr>
    </w:tbl>
    <w:p w14:paraId="30BA65D8" w14:textId="77777777" w:rsidR="00F80E00" w:rsidRPr="00F80E00" w:rsidRDefault="00F80E00" w:rsidP="00F80E00">
      <w:pPr>
        <w:rPr>
          <w:lang w:val="en-US" w:eastAsia="zh-CN"/>
        </w:rPr>
      </w:pPr>
    </w:p>
    <w:p w14:paraId="79E1CAE2" w14:textId="77777777" w:rsidR="009317F8" w:rsidRDefault="009317F8" w:rsidP="009317F8">
      <w:pPr>
        <w:pStyle w:val="3"/>
        <w:rPr>
          <w:sz w:val="24"/>
          <w:szCs w:val="16"/>
        </w:rPr>
      </w:pPr>
      <w:r w:rsidRPr="00805BE8">
        <w:rPr>
          <w:sz w:val="24"/>
          <w:szCs w:val="16"/>
        </w:rPr>
        <w:t>Sub-</w:t>
      </w:r>
      <w:r>
        <w:rPr>
          <w:sz w:val="24"/>
          <w:szCs w:val="16"/>
        </w:rPr>
        <w:t>topic</w:t>
      </w:r>
      <w:r w:rsidRPr="00805BE8">
        <w:rPr>
          <w:sz w:val="24"/>
          <w:szCs w:val="16"/>
        </w:rPr>
        <w:t xml:space="preserve"> 1-</w:t>
      </w:r>
      <w:r w:rsidR="00882AC3">
        <w:rPr>
          <w:rFonts w:hint="eastAsia"/>
          <w:sz w:val="24"/>
          <w:szCs w:val="16"/>
        </w:rPr>
        <w:t>2</w:t>
      </w:r>
      <w:r>
        <w:rPr>
          <w:rFonts w:hint="eastAsia"/>
          <w:sz w:val="24"/>
          <w:szCs w:val="16"/>
        </w:rPr>
        <w:t xml:space="preserve">: </w:t>
      </w:r>
      <w:r w:rsidR="00AF1C40">
        <w:rPr>
          <w:rFonts w:hint="eastAsia"/>
          <w:sz w:val="24"/>
          <w:szCs w:val="16"/>
        </w:rPr>
        <w:t>Other aspcets</w:t>
      </w:r>
    </w:p>
    <w:p w14:paraId="663141E0" w14:textId="77777777" w:rsidR="009317F8" w:rsidRDefault="009317F8" w:rsidP="009317F8">
      <w:pPr>
        <w:rPr>
          <w:b/>
          <w:u w:val="single"/>
          <w:lang w:eastAsia="zh-CN"/>
        </w:rPr>
      </w:pPr>
      <w:r w:rsidRPr="005A04FC">
        <w:rPr>
          <w:b/>
          <w:u w:val="single"/>
          <w:lang w:eastAsia="ko-KR"/>
        </w:rPr>
        <w:t>Issue 1-</w:t>
      </w:r>
      <w:r w:rsidR="00882AC3">
        <w:rPr>
          <w:rFonts w:hint="eastAsia"/>
          <w:b/>
          <w:u w:val="single"/>
          <w:lang w:eastAsia="zh-CN"/>
        </w:rPr>
        <w:t>2</w:t>
      </w:r>
      <w:r w:rsidR="001B4280">
        <w:rPr>
          <w:rFonts w:hint="eastAsia"/>
          <w:b/>
          <w:u w:val="single"/>
          <w:lang w:eastAsia="zh-CN"/>
        </w:rPr>
        <w:t>-1</w:t>
      </w:r>
      <w:r w:rsidRPr="005A04FC">
        <w:rPr>
          <w:b/>
          <w:u w:val="single"/>
          <w:lang w:eastAsia="ko-KR"/>
        </w:rPr>
        <w:t xml:space="preserve">: </w:t>
      </w:r>
      <w:r w:rsidR="003C0E40" w:rsidRPr="003C0E40">
        <w:rPr>
          <w:b/>
          <w:u w:val="single"/>
          <w:lang w:eastAsia="zh-CN"/>
        </w:rPr>
        <w:t xml:space="preserve">Power </w:t>
      </w:r>
      <w:r w:rsidR="005020DF">
        <w:rPr>
          <w:rFonts w:hint="eastAsia"/>
          <w:b/>
          <w:u w:val="single"/>
          <w:lang w:eastAsia="zh-CN"/>
        </w:rPr>
        <w:t>boosting for PC3 UL CA</w:t>
      </w:r>
    </w:p>
    <w:p w14:paraId="0AB91F4C" w14:textId="77777777" w:rsidR="005020DF" w:rsidRPr="00977AB2" w:rsidRDefault="005020DF" w:rsidP="005020D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7AF24FD1" w14:textId="77777777" w:rsidR="005020DF" w:rsidRPr="00FA2F01" w:rsidRDefault="00E046C5" w:rsidP="00FA2F01">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005020DF" w:rsidRPr="00977AB2">
        <w:rPr>
          <w:szCs w:val="24"/>
          <w:lang w:val="en-US" w:eastAsia="zh-CN"/>
        </w:rPr>
        <w:t xml:space="preserve"> </w:t>
      </w:r>
      <w:r w:rsidR="005020DF" w:rsidRPr="00977AB2">
        <w:rPr>
          <w:rFonts w:hint="eastAsia"/>
          <w:szCs w:val="24"/>
          <w:lang w:val="en-US" w:eastAsia="zh-CN"/>
        </w:rPr>
        <w:t>1</w:t>
      </w:r>
      <w:r w:rsidR="005020DF" w:rsidRPr="00977AB2">
        <w:rPr>
          <w:szCs w:val="24"/>
          <w:lang w:val="en-US" w:eastAsia="zh-CN"/>
        </w:rPr>
        <w:t xml:space="preserve">: </w:t>
      </w:r>
      <w:r>
        <w:rPr>
          <w:rFonts w:hint="eastAsia"/>
          <w:lang w:eastAsia="zh-CN"/>
        </w:rPr>
        <w:t>N</w:t>
      </w:r>
      <w:r w:rsidRPr="00B43927">
        <w:t xml:space="preserve">ot introduce power boosting for PC3 UL CA in </w:t>
      </w:r>
      <w:r w:rsidRPr="00B43927">
        <w:rPr>
          <w:rFonts w:eastAsia="DengXian"/>
        </w:rPr>
        <w:t xml:space="preserve">Rel-17 </w:t>
      </w:r>
      <w:r w:rsidR="00FA2F01" w:rsidRPr="0008323C">
        <w:rPr>
          <w:lang w:eastAsia="zh-CN"/>
        </w:rPr>
        <w:t xml:space="preserve">2Tx-2Tx switching between </w:t>
      </w:r>
      <w:r w:rsidR="00FA2F01">
        <w:rPr>
          <w:rFonts w:hint="eastAsia"/>
          <w:lang w:eastAsia="zh-CN"/>
        </w:rPr>
        <w:t>two</w:t>
      </w:r>
      <w:r w:rsidR="00FA2F01">
        <w:rPr>
          <w:rFonts w:hint="eastAsia"/>
          <w:szCs w:val="24"/>
          <w:lang w:val="en-US" w:eastAsia="zh-CN"/>
        </w:rPr>
        <w:t xml:space="preserve"> </w:t>
      </w:r>
      <w:r w:rsidR="00FA2F01" w:rsidRPr="0008323C">
        <w:rPr>
          <w:lang w:eastAsia="zh-CN"/>
        </w:rPr>
        <w:t>carrier</w:t>
      </w:r>
      <w:r w:rsidR="00FA2F01">
        <w:rPr>
          <w:rFonts w:hint="eastAsia"/>
          <w:lang w:eastAsia="zh-CN"/>
        </w:rPr>
        <w:t>s</w:t>
      </w:r>
      <w:r w:rsidRPr="00B43927">
        <w:t>.</w:t>
      </w:r>
      <w:r w:rsidRPr="00FA2F01">
        <w:rPr>
          <w:rFonts w:hint="eastAsia"/>
          <w:szCs w:val="24"/>
          <w:lang w:val="en-US" w:eastAsia="zh-CN"/>
        </w:rPr>
        <w:t xml:space="preserve"> </w:t>
      </w:r>
      <w:r w:rsidR="00AF29AF" w:rsidRPr="00FA2F01">
        <w:rPr>
          <w:rFonts w:hint="eastAsia"/>
          <w:szCs w:val="24"/>
          <w:lang w:val="en-US" w:eastAsia="zh-CN"/>
        </w:rPr>
        <w:t>(</w:t>
      </w:r>
      <w:r w:rsidRPr="00FA2F01">
        <w:rPr>
          <w:rFonts w:hint="eastAsia"/>
          <w:szCs w:val="24"/>
          <w:lang w:val="en-US" w:eastAsia="zh-CN"/>
        </w:rPr>
        <w:t xml:space="preserve">OPPO, </w:t>
      </w:r>
      <w:r w:rsidR="00AF29AF" w:rsidRPr="00FA2F01">
        <w:rPr>
          <w:rFonts w:hint="eastAsia"/>
          <w:szCs w:val="24"/>
          <w:lang w:val="en-US" w:eastAsia="zh-CN"/>
        </w:rPr>
        <w:t>vivo)</w:t>
      </w:r>
    </w:p>
    <w:p w14:paraId="3CED0162" w14:textId="77777777" w:rsidR="003570CC" w:rsidRPr="003570CC" w:rsidRDefault="003570CC" w:rsidP="003570CC">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r w:rsidRPr="003570CC">
        <w:rPr>
          <w:rFonts w:eastAsia="Yu Mincho" w:hint="eastAsia"/>
        </w:rPr>
        <w:t xml:space="preserve">OPPO: </w:t>
      </w:r>
      <w:r w:rsidRPr="00B43927">
        <w:rPr>
          <w:rFonts w:eastAsia="Yu Mincho"/>
        </w:rPr>
        <w:t xml:space="preserve">Rel-16 </w:t>
      </w:r>
      <w:proofErr w:type="gramStart"/>
      <w:r w:rsidRPr="00B43927">
        <w:rPr>
          <w:rFonts w:eastAsia="Yu Mincho"/>
        </w:rPr>
        <w:t>define</w:t>
      </w:r>
      <w:proofErr w:type="gramEnd"/>
      <w:r w:rsidRPr="00B43927">
        <w:rPr>
          <w:rFonts w:eastAsia="Yu Mincho"/>
        </w:rPr>
        <w:t xml:space="preserve"> power boosting capability to allow UE transmit 3dB higher power than the case1 power class before the CA HPUE introduced.</w:t>
      </w:r>
    </w:p>
    <w:p w14:paraId="6B5ADB33" w14:textId="77777777" w:rsidR="003570CC" w:rsidRPr="003570CC" w:rsidRDefault="003570CC" w:rsidP="003570CC">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proofErr w:type="gramStart"/>
      <w:r w:rsidRPr="003570CC">
        <w:rPr>
          <w:rFonts w:eastAsia="Yu Mincho"/>
        </w:rPr>
        <w:lastRenderedPageBreak/>
        <w:t>vivo</w:t>
      </w:r>
      <w:proofErr w:type="gramEnd"/>
      <w:r w:rsidRPr="003570CC">
        <w:rPr>
          <w:rFonts w:eastAsia="Yu Mincho" w:hint="eastAsia"/>
        </w:rPr>
        <w:t xml:space="preserve">: </w:t>
      </w:r>
      <w:r w:rsidRPr="00B43927">
        <w:rPr>
          <w:rFonts w:eastAsia="Yu Mincho"/>
        </w:rPr>
        <w:t>Power boosting scheme is obviously more complicated and incomplete than an explicit definition of PC2 combination.</w:t>
      </w:r>
    </w:p>
    <w:p w14:paraId="17982220" w14:textId="77777777" w:rsidR="005020DF" w:rsidRPr="002208C8" w:rsidRDefault="005020DF" w:rsidP="005020DF">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4261DCFF" w14:textId="77777777" w:rsidR="005020DF" w:rsidRPr="00AD342E" w:rsidRDefault="001B4280" w:rsidP="00AD342E">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0"/>
        <w:gridCol w:w="7969"/>
      </w:tblGrid>
      <w:tr w:rsidR="00726B90" w:rsidRPr="00A06641" w14:paraId="67A113A6" w14:textId="77777777" w:rsidTr="00571ED2">
        <w:tc>
          <w:tcPr>
            <w:tcW w:w="1270" w:type="dxa"/>
          </w:tcPr>
          <w:p w14:paraId="3F680564" w14:textId="77777777" w:rsidR="00726B90" w:rsidRPr="00A06641" w:rsidRDefault="00726B90" w:rsidP="00DC68C0">
            <w:pPr>
              <w:snapToGrid w:val="0"/>
              <w:spacing w:before="60" w:after="60"/>
              <w:rPr>
                <w:rFonts w:eastAsia="DengXian"/>
                <w:b/>
                <w:bCs/>
                <w:lang w:val="en-US" w:eastAsia="zh-CN"/>
              </w:rPr>
            </w:pPr>
            <w:r w:rsidRPr="00A06641">
              <w:rPr>
                <w:rFonts w:eastAsia="DengXian"/>
                <w:b/>
                <w:bCs/>
                <w:lang w:val="en-US" w:eastAsia="zh-CN"/>
              </w:rPr>
              <w:t>Company</w:t>
            </w:r>
          </w:p>
        </w:tc>
        <w:tc>
          <w:tcPr>
            <w:tcW w:w="7969" w:type="dxa"/>
          </w:tcPr>
          <w:p w14:paraId="14A3B69B" w14:textId="77777777" w:rsidR="00726B90" w:rsidRPr="00A06641" w:rsidRDefault="00726B90" w:rsidP="00DC68C0">
            <w:pPr>
              <w:snapToGrid w:val="0"/>
              <w:spacing w:before="60" w:after="60"/>
              <w:rPr>
                <w:rFonts w:eastAsia="DengXian"/>
                <w:b/>
                <w:bCs/>
                <w:lang w:val="en-US" w:eastAsia="zh-CN"/>
              </w:rPr>
            </w:pPr>
            <w:r w:rsidRPr="00A06641">
              <w:rPr>
                <w:rFonts w:eastAsia="DengXian"/>
                <w:b/>
                <w:bCs/>
                <w:lang w:val="en-US" w:eastAsia="zh-CN"/>
              </w:rPr>
              <w:t>Comments</w:t>
            </w:r>
          </w:p>
        </w:tc>
      </w:tr>
      <w:tr w:rsidR="00726B90" w:rsidRPr="00A06641" w14:paraId="2A7F63D1" w14:textId="77777777" w:rsidTr="00571ED2">
        <w:tc>
          <w:tcPr>
            <w:tcW w:w="1270" w:type="dxa"/>
          </w:tcPr>
          <w:p w14:paraId="297BC21D" w14:textId="77777777" w:rsidR="00726B90" w:rsidRPr="00A06641" w:rsidRDefault="0030261E" w:rsidP="00DC68C0">
            <w:pPr>
              <w:snapToGrid w:val="0"/>
              <w:spacing w:before="60" w:after="60"/>
              <w:rPr>
                <w:rFonts w:eastAsia="DengXian"/>
                <w:lang w:val="en-US" w:eastAsia="zh-CN"/>
              </w:rPr>
            </w:pPr>
            <w:r w:rsidRPr="00076BB8">
              <w:t>China Telecom</w:t>
            </w:r>
          </w:p>
        </w:tc>
        <w:tc>
          <w:tcPr>
            <w:tcW w:w="7969" w:type="dxa"/>
          </w:tcPr>
          <w:p w14:paraId="0BD2A137" w14:textId="77777777" w:rsidR="00726B90" w:rsidRPr="0030261E" w:rsidRDefault="0030261E" w:rsidP="004A1925">
            <w:pPr>
              <w:snapToGrid w:val="0"/>
              <w:spacing w:before="60" w:after="60"/>
              <w:rPr>
                <w:rFonts w:eastAsiaTheme="minorEastAsia"/>
                <w:lang w:val="en-US" w:eastAsia="zh-CN"/>
              </w:rPr>
            </w:pPr>
            <w:r>
              <w:rPr>
                <w:rFonts w:eastAsia="DengXian" w:hint="eastAsia"/>
                <w:lang w:val="en-US" w:eastAsia="zh-CN"/>
              </w:rPr>
              <w:t xml:space="preserve">Support </w:t>
            </w:r>
            <w:r>
              <w:rPr>
                <w:rFonts w:eastAsia="DengXian"/>
                <w:lang w:val="en-US" w:eastAsia="zh-CN"/>
              </w:rPr>
              <w:t>option</w:t>
            </w:r>
            <w:r>
              <w:rPr>
                <w:rFonts w:eastAsia="DengXian" w:hint="eastAsia"/>
                <w:lang w:val="en-US" w:eastAsia="zh-CN"/>
              </w:rPr>
              <w:t xml:space="preserve"> 1. This issue has been extensively discussed in the last meeting, and it is ok for us either </w:t>
            </w:r>
            <w:r>
              <w:rPr>
                <w:rFonts w:eastAsia="DengXian"/>
                <w:lang w:val="en-US" w:eastAsia="zh-CN"/>
              </w:rPr>
              <w:t>“</w:t>
            </w:r>
            <w:r>
              <w:rPr>
                <w:rFonts w:eastAsia="DengXian" w:hint="eastAsia"/>
                <w:lang w:val="en-US" w:eastAsia="zh-CN"/>
              </w:rPr>
              <w:t xml:space="preserve">having </w:t>
            </w:r>
            <w:r>
              <w:rPr>
                <w:rFonts w:eastAsia="DengXian"/>
                <w:lang w:val="en-US" w:eastAsia="zh-CN"/>
              </w:rPr>
              <w:t>explicit</w:t>
            </w:r>
            <w:r>
              <w:rPr>
                <w:rFonts w:eastAsia="DengXian" w:hint="eastAsia"/>
                <w:lang w:val="en-US" w:eastAsia="zh-CN"/>
              </w:rPr>
              <w:t xml:space="preserve"> agreement on no power boosting</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not continue discussing this issue</w:t>
            </w:r>
            <w:r>
              <w:rPr>
                <w:rFonts w:eastAsia="DengXian"/>
                <w:lang w:val="en-US" w:eastAsia="zh-CN"/>
              </w:rPr>
              <w:t>”</w:t>
            </w:r>
            <w:r>
              <w:rPr>
                <w:rFonts w:eastAsia="DengXian" w:hint="eastAsia"/>
                <w:lang w:val="en-US" w:eastAsia="zh-CN"/>
              </w:rPr>
              <w:t>.</w:t>
            </w:r>
          </w:p>
        </w:tc>
      </w:tr>
      <w:tr w:rsidR="00726B90" w:rsidRPr="00A06641" w14:paraId="6B104F2A" w14:textId="77777777" w:rsidTr="00571ED2">
        <w:tc>
          <w:tcPr>
            <w:tcW w:w="1270" w:type="dxa"/>
          </w:tcPr>
          <w:p w14:paraId="7425228A" w14:textId="77777777" w:rsidR="00726B90" w:rsidRPr="00A06641" w:rsidRDefault="006266D0" w:rsidP="00DC68C0">
            <w:pPr>
              <w:snapToGrid w:val="0"/>
              <w:spacing w:before="60" w:after="60"/>
              <w:rPr>
                <w:rFonts w:eastAsia="DengXian"/>
                <w:lang w:val="en-US" w:eastAsia="zh-CN"/>
              </w:rPr>
            </w:pPr>
            <w:r>
              <w:rPr>
                <w:rFonts w:eastAsia="DengXian"/>
                <w:lang w:val="en-US" w:eastAsia="zh-CN"/>
              </w:rPr>
              <w:t>ZTE</w:t>
            </w:r>
          </w:p>
        </w:tc>
        <w:tc>
          <w:tcPr>
            <w:tcW w:w="7969" w:type="dxa"/>
          </w:tcPr>
          <w:p w14:paraId="4FAAEB43" w14:textId="77777777" w:rsidR="00726B90" w:rsidRPr="00A06641" w:rsidRDefault="006266D0" w:rsidP="00DC68C0">
            <w:pPr>
              <w:snapToGrid w:val="0"/>
              <w:spacing w:before="60" w:after="60"/>
              <w:rPr>
                <w:rFonts w:eastAsia="DengXian"/>
                <w:lang w:val="en-US" w:eastAsia="zh-CN"/>
              </w:rPr>
            </w:pPr>
            <w:r>
              <w:rPr>
                <w:rFonts w:eastAsia="DengXian"/>
                <w:lang w:val="en-US" w:eastAsia="zh-CN"/>
              </w:rPr>
              <w:t xml:space="preserve">We are strongly against Option 1. Firstly, legacy </w:t>
            </w:r>
            <w:r w:rsidR="000118F4">
              <w:rPr>
                <w:rFonts w:eastAsia="DengXian"/>
                <w:lang w:val="en-US" w:eastAsia="zh-CN"/>
              </w:rPr>
              <w:t xml:space="preserve">Rel-16 </w:t>
            </w:r>
            <w:r>
              <w:rPr>
                <w:rFonts w:eastAsia="DengXian"/>
                <w:lang w:val="en-US" w:eastAsia="zh-CN"/>
              </w:rPr>
              <w:t xml:space="preserve">UEs with power boosting capability should be able to run in the same mode in Rel-17 network, as of backward compatibility; Secondly, the ultimate origin of the issue in Rel-16 is that there is no power class concept </w:t>
            </w:r>
            <w:r w:rsidR="000118F4">
              <w:rPr>
                <w:rFonts w:eastAsia="DengXian"/>
                <w:lang w:val="en-US" w:eastAsia="zh-CN"/>
              </w:rPr>
              <w:t xml:space="preserve">defined </w:t>
            </w:r>
            <w:r>
              <w:rPr>
                <w:rFonts w:eastAsia="DengXian"/>
                <w:lang w:val="en-US" w:eastAsia="zh-CN"/>
              </w:rPr>
              <w:t>for</w:t>
            </w:r>
            <w:r w:rsidR="000118F4">
              <w:rPr>
                <w:rFonts w:eastAsia="DengXian"/>
                <w:lang w:val="en-US" w:eastAsia="zh-CN"/>
              </w:rPr>
              <w:t xml:space="preserve"> </w:t>
            </w:r>
            <w:r>
              <w:rPr>
                <w:rFonts w:eastAsia="DengXian"/>
                <w:lang w:val="en-US" w:eastAsia="zh-CN"/>
              </w:rPr>
              <w:t>SUL band combinations, so single band UL-MIMO power class in Case 2 is applied instead</w:t>
            </w:r>
            <w:r w:rsidR="000118F4">
              <w:rPr>
                <w:rFonts w:eastAsia="DengXian"/>
                <w:lang w:val="en-US" w:eastAsia="zh-CN"/>
              </w:rPr>
              <w:t xml:space="preserve"> in SUL scenarios</w:t>
            </w:r>
            <w:r>
              <w:rPr>
                <w:rFonts w:eastAsia="DengXian"/>
                <w:lang w:val="en-US" w:eastAsia="zh-CN"/>
              </w:rPr>
              <w:t xml:space="preserve">, </w:t>
            </w:r>
            <w:r w:rsidR="000118F4">
              <w:rPr>
                <w:rFonts w:eastAsia="DengXian"/>
                <w:lang w:val="en-US" w:eastAsia="zh-CN"/>
              </w:rPr>
              <w:t xml:space="preserve">however, </w:t>
            </w:r>
            <w:r>
              <w:rPr>
                <w:rFonts w:eastAsia="DengXian"/>
                <w:lang w:val="en-US" w:eastAsia="zh-CN"/>
              </w:rPr>
              <w:t>in CA scenario, Case 2 has to follow power class for CA, not single band UL-MIMO power class, therefore, as long as there is still the missing part</w:t>
            </w:r>
            <w:r w:rsidR="00C22D84">
              <w:rPr>
                <w:rFonts w:eastAsia="DengXian"/>
                <w:lang w:val="en-US" w:eastAsia="zh-CN"/>
              </w:rPr>
              <w:t xml:space="preserve"> on the power class for SUL band combinations</w:t>
            </w:r>
            <w:r>
              <w:rPr>
                <w:rFonts w:eastAsia="DengXian"/>
                <w:lang w:val="en-US" w:eastAsia="zh-CN"/>
              </w:rPr>
              <w:t>, power boosting scheme should still be supported</w:t>
            </w:r>
            <w:r w:rsidR="00FD485F">
              <w:rPr>
                <w:rFonts w:eastAsia="DengXian"/>
                <w:lang w:val="en-US" w:eastAsia="zh-CN"/>
              </w:rPr>
              <w:t xml:space="preserve"> in specs</w:t>
            </w:r>
            <w:r>
              <w:rPr>
                <w:rFonts w:eastAsia="DengXian"/>
                <w:lang w:val="en-US" w:eastAsia="zh-CN"/>
              </w:rPr>
              <w:t>.</w:t>
            </w:r>
          </w:p>
        </w:tc>
      </w:tr>
      <w:tr w:rsidR="00790691" w:rsidRPr="00A06641" w14:paraId="389C5BC2" w14:textId="77777777" w:rsidTr="00571ED2">
        <w:tc>
          <w:tcPr>
            <w:tcW w:w="1270" w:type="dxa"/>
          </w:tcPr>
          <w:p w14:paraId="6BB9F8B0" w14:textId="77777777" w:rsidR="00790691" w:rsidRDefault="00790691" w:rsidP="00DC68C0">
            <w:pPr>
              <w:snapToGrid w:val="0"/>
              <w:spacing w:before="60" w:after="60"/>
              <w:rPr>
                <w:rFonts w:eastAsia="DengXian"/>
                <w:lang w:val="en-US" w:eastAsia="zh-CN"/>
              </w:rPr>
            </w:pPr>
            <w:r>
              <w:rPr>
                <w:rFonts w:eastAsia="DengXian" w:hint="eastAsia"/>
                <w:lang w:val="en-US" w:eastAsia="zh-CN"/>
              </w:rPr>
              <w:t>CMCC</w:t>
            </w:r>
          </w:p>
        </w:tc>
        <w:tc>
          <w:tcPr>
            <w:tcW w:w="7969" w:type="dxa"/>
          </w:tcPr>
          <w:p w14:paraId="588670A5" w14:textId="77777777" w:rsidR="00790691" w:rsidRDefault="00790691" w:rsidP="00790691">
            <w:pPr>
              <w:snapToGrid w:val="0"/>
              <w:spacing w:before="60" w:after="60"/>
              <w:rPr>
                <w:rFonts w:eastAsia="DengXian"/>
                <w:lang w:val="en-US" w:eastAsia="zh-CN"/>
              </w:rPr>
            </w:pPr>
            <w:r>
              <w:rPr>
                <w:rFonts w:eastAsia="DengXian" w:hint="eastAsia"/>
                <w:lang w:val="en-US" w:eastAsia="zh-CN"/>
              </w:rPr>
              <w:t xml:space="preserve">Support option 1.  </w:t>
            </w:r>
          </w:p>
        </w:tc>
      </w:tr>
      <w:tr w:rsidR="0035532C" w:rsidRPr="00A06641" w14:paraId="1B005835" w14:textId="77777777" w:rsidTr="00571ED2">
        <w:tc>
          <w:tcPr>
            <w:tcW w:w="1270" w:type="dxa"/>
          </w:tcPr>
          <w:p w14:paraId="6178F7F1" w14:textId="77777777" w:rsidR="0035532C" w:rsidRDefault="0035532C" w:rsidP="00DC68C0">
            <w:pPr>
              <w:snapToGrid w:val="0"/>
              <w:spacing w:before="60" w:after="60"/>
              <w:rPr>
                <w:rFonts w:eastAsia="DengXian"/>
                <w:lang w:val="en-US" w:eastAsia="zh-CN"/>
              </w:rPr>
            </w:pPr>
            <w:r w:rsidRPr="00076BB8">
              <w:t>China Telecom</w:t>
            </w:r>
            <w:r>
              <w:rPr>
                <w:rFonts w:eastAsiaTheme="minorEastAsia" w:hint="eastAsia"/>
                <w:lang w:eastAsia="zh-CN"/>
              </w:rPr>
              <w:t xml:space="preserve"> 2</w:t>
            </w:r>
          </w:p>
        </w:tc>
        <w:tc>
          <w:tcPr>
            <w:tcW w:w="7969" w:type="dxa"/>
          </w:tcPr>
          <w:p w14:paraId="78CCC9EA" w14:textId="77777777" w:rsidR="0035532C" w:rsidRDefault="0035532C" w:rsidP="00E122F8">
            <w:pPr>
              <w:snapToGrid w:val="0"/>
              <w:spacing w:before="60" w:after="60"/>
              <w:rPr>
                <w:rFonts w:eastAsia="DengXian"/>
                <w:lang w:val="en-US" w:eastAsia="zh-CN"/>
              </w:rPr>
            </w:pPr>
            <w:r>
              <w:rPr>
                <w:rFonts w:eastAsia="DengXian" w:hint="eastAsia"/>
                <w:lang w:val="en-US" w:eastAsia="zh-CN"/>
              </w:rPr>
              <w:t>Reply to ZTE</w:t>
            </w:r>
            <w:r>
              <w:rPr>
                <w:rFonts w:eastAsia="DengXian"/>
                <w:lang w:val="en-US" w:eastAsia="zh-CN"/>
              </w:rPr>
              <w:t>’</w:t>
            </w:r>
            <w:r>
              <w:rPr>
                <w:rFonts w:eastAsia="DengXian" w:hint="eastAsia"/>
                <w:lang w:val="en-US" w:eastAsia="zh-CN"/>
              </w:rPr>
              <w:t>s comment:</w:t>
            </w:r>
          </w:p>
          <w:p w14:paraId="636B0F64" w14:textId="77777777" w:rsidR="0035532C" w:rsidRDefault="0035532C" w:rsidP="00E122F8">
            <w:pPr>
              <w:snapToGrid w:val="0"/>
              <w:spacing w:before="60" w:after="60"/>
              <w:rPr>
                <w:rFonts w:eastAsia="DengXian"/>
                <w:lang w:val="en-US" w:eastAsia="zh-CN"/>
              </w:rPr>
            </w:pPr>
            <w:r>
              <w:rPr>
                <w:rFonts w:eastAsia="DengXian" w:hint="eastAsia"/>
                <w:lang w:val="en-US" w:eastAsia="zh-CN"/>
              </w:rPr>
              <w:t xml:space="preserve">To our understanding, here the discussion is only for new switching </w:t>
            </w:r>
            <w:r>
              <w:rPr>
                <w:rFonts w:eastAsia="DengXian"/>
                <w:lang w:val="en-US" w:eastAsia="zh-CN"/>
              </w:rPr>
              <w:t>scenario</w:t>
            </w:r>
            <w:r>
              <w:rPr>
                <w:rFonts w:eastAsia="DengXian" w:hint="eastAsia"/>
                <w:lang w:val="en-US" w:eastAsia="zh-CN"/>
              </w:rPr>
              <w:t xml:space="preserve">s in Rel-17, with no intention to change the existing agreement/spec for Rel-16 1Tx-2Tx </w:t>
            </w:r>
            <w:r>
              <w:rPr>
                <w:rFonts w:eastAsia="DengXian"/>
                <w:lang w:val="en-US" w:eastAsia="zh-CN"/>
              </w:rPr>
              <w:t>switching</w:t>
            </w:r>
            <w:r>
              <w:rPr>
                <w:rFonts w:eastAsia="DengXian" w:hint="eastAsia"/>
                <w:lang w:val="en-US" w:eastAsia="zh-CN"/>
              </w:rPr>
              <w:t xml:space="preserve"> between two uplink </w:t>
            </w:r>
            <w:r>
              <w:rPr>
                <w:rFonts w:eastAsia="DengXian"/>
                <w:lang w:val="en-US" w:eastAsia="zh-CN"/>
              </w:rPr>
              <w:t>carriers</w:t>
            </w:r>
            <w:r>
              <w:rPr>
                <w:rFonts w:eastAsia="DengXian" w:hint="eastAsia"/>
                <w:lang w:val="en-US" w:eastAsia="zh-CN"/>
              </w:rPr>
              <w:t xml:space="preserve">. From </w:t>
            </w:r>
            <w:r>
              <w:rPr>
                <w:rFonts w:eastAsia="DengXian"/>
                <w:lang w:val="en-US" w:eastAsia="zh-CN"/>
              </w:rPr>
              <w:t>procedure</w:t>
            </w:r>
            <w:r>
              <w:rPr>
                <w:rFonts w:eastAsia="DengXian" w:hint="eastAsia"/>
                <w:lang w:val="en-US" w:eastAsia="zh-CN"/>
              </w:rPr>
              <w:t xml:space="preserve"> point of view, it is also not allowed to change the Rel-16 feature in a Rel-17 WI. If needed, we can add one </w:t>
            </w:r>
            <w:r>
              <w:rPr>
                <w:rFonts w:eastAsia="DengXian"/>
                <w:lang w:val="en-US" w:eastAsia="zh-CN"/>
              </w:rPr>
              <w:t>clarification</w:t>
            </w:r>
            <w:r>
              <w:rPr>
                <w:rFonts w:eastAsia="DengXian" w:hint="eastAsia"/>
                <w:lang w:val="en-US" w:eastAsia="zh-CN"/>
              </w:rPr>
              <w:t xml:space="preserve"> note to the proposed option 1, e.g.,:</w:t>
            </w:r>
          </w:p>
          <w:p w14:paraId="1D3A530F" w14:textId="77777777" w:rsidR="0035532C" w:rsidRPr="005E3298" w:rsidRDefault="0035532C" w:rsidP="00E122F8">
            <w:pPr>
              <w:widowControl w:val="0"/>
              <w:numPr>
                <w:ilvl w:val="2"/>
                <w:numId w:val="20"/>
              </w:numPr>
              <w:tabs>
                <w:tab w:val="num" w:pos="484"/>
                <w:tab w:val="num" w:pos="709"/>
                <w:tab w:val="num" w:pos="1134"/>
                <w:tab w:val="num" w:pos="1440"/>
                <w:tab w:val="num" w:pos="2160"/>
              </w:tabs>
              <w:snapToGrid w:val="0"/>
              <w:spacing w:before="60" w:after="60"/>
              <w:ind w:left="1134" w:hanging="340"/>
              <w:rPr>
                <w:szCs w:val="24"/>
                <w:lang w:eastAsia="zh-CN"/>
              </w:rPr>
            </w:pPr>
            <w:r w:rsidRPr="005E3298">
              <w:rPr>
                <w:szCs w:val="24"/>
                <w:lang w:eastAsia="zh-CN"/>
              </w:rPr>
              <w:t>Note: this Rel-17 discussion does not impact the Rel-16 agreement on power boosting for PC3 UL CA with 1Tx-2Tx switching.</w:t>
            </w:r>
          </w:p>
          <w:p w14:paraId="61913738" w14:textId="77777777" w:rsidR="0035532C" w:rsidRDefault="0035532C" w:rsidP="00790691">
            <w:pPr>
              <w:snapToGrid w:val="0"/>
              <w:spacing w:before="60" w:after="60"/>
              <w:rPr>
                <w:rFonts w:eastAsia="DengXian"/>
                <w:lang w:val="en-US" w:eastAsia="zh-CN"/>
              </w:rPr>
            </w:pPr>
            <w:r>
              <w:rPr>
                <w:rFonts w:eastAsia="DengXian" w:hint="eastAsia"/>
                <w:lang w:eastAsia="zh-CN"/>
              </w:rPr>
              <w:t xml:space="preserve">We would also like to point out that, in the last meeting, companies had extensive discussion on this issue, from the </w:t>
            </w:r>
            <w:r>
              <w:rPr>
                <w:rFonts w:eastAsia="DengXian"/>
                <w:lang w:eastAsia="zh-CN"/>
              </w:rPr>
              <w:t>technical</w:t>
            </w:r>
            <w:r>
              <w:rPr>
                <w:rFonts w:eastAsia="DengXian" w:hint="eastAsia"/>
                <w:lang w:eastAsia="zh-CN"/>
              </w:rPr>
              <w:t xml:space="preserve"> point of view, there are no </w:t>
            </w:r>
            <w:r w:rsidRPr="005E3298">
              <w:rPr>
                <w:szCs w:val="24"/>
                <w:lang w:val="en-US" w:eastAsia="zh-CN"/>
              </w:rPr>
              <w:t>UE architectures supporting PC3 + power boosting but not supporting PC2</w:t>
            </w:r>
            <w:r>
              <w:rPr>
                <w:rFonts w:eastAsiaTheme="minorEastAsia" w:hint="eastAsia"/>
                <w:szCs w:val="24"/>
                <w:lang w:val="en-US" w:eastAsia="zh-CN"/>
              </w:rPr>
              <w:t xml:space="preserve"> (see details in </w:t>
            </w:r>
            <w:r w:rsidRPr="00522650">
              <w:rPr>
                <w:rFonts w:eastAsiaTheme="minorEastAsia"/>
                <w:szCs w:val="24"/>
                <w:lang w:val="en-US" w:eastAsia="zh-CN"/>
              </w:rPr>
              <w:t>R4-2016975</w:t>
            </w:r>
            <w:r>
              <w:rPr>
                <w:rFonts w:eastAsiaTheme="minorEastAsia" w:hint="eastAsia"/>
                <w:szCs w:val="24"/>
                <w:lang w:val="en-US" w:eastAsia="zh-CN"/>
              </w:rPr>
              <w:t xml:space="preserve">). So, the UE can directly report PC2 CA </w:t>
            </w:r>
            <w:r>
              <w:rPr>
                <w:rFonts w:eastAsiaTheme="minorEastAsia"/>
                <w:szCs w:val="24"/>
                <w:lang w:val="en-US" w:eastAsia="zh-CN"/>
              </w:rPr>
              <w:t>capability</w:t>
            </w:r>
            <w:r>
              <w:rPr>
                <w:rFonts w:eastAsiaTheme="minorEastAsia" w:hint="eastAsia"/>
                <w:szCs w:val="24"/>
                <w:lang w:val="en-US" w:eastAsia="zh-CN"/>
              </w:rPr>
              <w:t>, and CA switching performance will not be compacted with this proposal.</w:t>
            </w:r>
          </w:p>
        </w:tc>
      </w:tr>
      <w:tr w:rsidR="00C11840" w:rsidRPr="00A06641" w14:paraId="3501C58A" w14:textId="77777777" w:rsidTr="00571ED2">
        <w:tc>
          <w:tcPr>
            <w:tcW w:w="1270" w:type="dxa"/>
          </w:tcPr>
          <w:p w14:paraId="77449C34" w14:textId="77777777" w:rsidR="00C11840" w:rsidRPr="00076BB8" w:rsidRDefault="00C11840" w:rsidP="00DC68C0">
            <w:pPr>
              <w:snapToGrid w:val="0"/>
              <w:spacing w:before="60" w:after="60"/>
            </w:pPr>
            <w:r>
              <w:rPr>
                <w:rFonts w:eastAsiaTheme="minorEastAsia" w:hint="eastAsia"/>
                <w:lang w:eastAsia="zh-CN"/>
              </w:rPr>
              <w:t>CATT</w:t>
            </w:r>
          </w:p>
        </w:tc>
        <w:tc>
          <w:tcPr>
            <w:tcW w:w="7969" w:type="dxa"/>
          </w:tcPr>
          <w:p w14:paraId="1E296483" w14:textId="77777777" w:rsidR="00C11840" w:rsidRDefault="00C11840" w:rsidP="00E122F8">
            <w:pPr>
              <w:snapToGrid w:val="0"/>
              <w:spacing w:before="60" w:after="60"/>
              <w:rPr>
                <w:rFonts w:eastAsia="DengXian"/>
                <w:lang w:val="en-US" w:eastAsia="zh-CN"/>
              </w:rPr>
            </w:pPr>
            <w:r>
              <w:rPr>
                <w:rFonts w:eastAsia="DengXian" w:hint="eastAsia"/>
                <w:lang w:val="en-US" w:eastAsia="zh-CN"/>
              </w:rPr>
              <w:t xml:space="preserve">Fine to avoid power boosting for Rel-17 new switching scenarios and keep Rel-16 1Tx-2Tx </w:t>
            </w:r>
            <w:r>
              <w:rPr>
                <w:rFonts w:eastAsia="DengXian"/>
                <w:lang w:val="en-US" w:eastAsia="zh-CN"/>
              </w:rPr>
              <w:t>switching</w:t>
            </w:r>
            <w:r>
              <w:rPr>
                <w:rFonts w:eastAsia="DengXian" w:hint="eastAsia"/>
                <w:lang w:val="en-US" w:eastAsia="zh-CN"/>
              </w:rPr>
              <w:t xml:space="preserve"> unchanged.</w:t>
            </w:r>
          </w:p>
        </w:tc>
      </w:tr>
      <w:tr w:rsidR="00C11840" w:rsidRPr="00A06641" w14:paraId="3594DDFC" w14:textId="77777777" w:rsidTr="00571ED2">
        <w:tc>
          <w:tcPr>
            <w:tcW w:w="1270" w:type="dxa"/>
          </w:tcPr>
          <w:p w14:paraId="200411B5" w14:textId="77777777" w:rsidR="00C11840" w:rsidRPr="004E571F" w:rsidRDefault="002B2D84" w:rsidP="00DC68C0">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proofErr w:type="spellStart"/>
            <w:r>
              <w:rPr>
                <w:rFonts w:eastAsiaTheme="minorEastAsia"/>
                <w:lang w:eastAsia="zh-CN"/>
              </w:rPr>
              <w:t>Xiaomi</w:t>
            </w:r>
            <w:proofErr w:type="spellEnd"/>
          </w:p>
        </w:tc>
        <w:tc>
          <w:tcPr>
            <w:tcW w:w="7969" w:type="dxa"/>
          </w:tcPr>
          <w:p w14:paraId="572806AC" w14:textId="77777777" w:rsidR="00C11840" w:rsidRDefault="00BB684E">
            <w:pPr>
              <w:snapToGrid w:val="0"/>
              <w:spacing w:before="60" w:after="60"/>
              <w:rPr>
                <w:rFonts w:eastAsia="DengXian"/>
                <w:lang w:val="en-US" w:eastAsia="zh-CN"/>
              </w:rPr>
            </w:pPr>
            <w:r>
              <w:rPr>
                <w:rFonts w:eastAsia="DengXian"/>
                <w:lang w:val="en-US" w:eastAsia="zh-CN"/>
              </w:rPr>
              <w:t>No strong view</w:t>
            </w:r>
          </w:p>
        </w:tc>
      </w:tr>
      <w:tr w:rsidR="00843BC9" w:rsidRPr="00A06641" w14:paraId="6D4C5841" w14:textId="77777777" w:rsidTr="00571ED2">
        <w:tc>
          <w:tcPr>
            <w:tcW w:w="1270" w:type="dxa"/>
          </w:tcPr>
          <w:p w14:paraId="79F5D84A" w14:textId="7AEAF152" w:rsidR="00843BC9" w:rsidRDefault="00843BC9" w:rsidP="00DC68C0">
            <w:pPr>
              <w:snapToGrid w:val="0"/>
              <w:spacing w:before="60" w:after="60"/>
              <w:rPr>
                <w:lang w:eastAsia="zh-CN"/>
              </w:rPr>
            </w:pPr>
            <w:r>
              <w:rPr>
                <w:lang w:eastAsia="zh-CN"/>
              </w:rPr>
              <w:t>Ericsson</w:t>
            </w:r>
          </w:p>
        </w:tc>
        <w:tc>
          <w:tcPr>
            <w:tcW w:w="7969" w:type="dxa"/>
          </w:tcPr>
          <w:p w14:paraId="6777783B" w14:textId="774AA523" w:rsidR="00A875B5" w:rsidRDefault="00A74D62" w:rsidP="00A74D62">
            <w:pPr>
              <w:snapToGrid w:val="0"/>
              <w:spacing w:before="60" w:after="60"/>
              <w:rPr>
                <w:rFonts w:eastAsia="DengXian"/>
                <w:lang w:val="en-US" w:eastAsia="zh-CN"/>
              </w:rPr>
            </w:pPr>
            <w:r>
              <w:rPr>
                <w:rFonts w:eastAsia="DengXian"/>
                <w:lang w:val="en-US" w:eastAsia="zh-CN"/>
              </w:rPr>
              <w:t>See comment to Issue 2-2-1.</w:t>
            </w:r>
          </w:p>
        </w:tc>
      </w:tr>
      <w:tr w:rsidR="000405D8" w:rsidRPr="00A06641" w14:paraId="66398F3E" w14:textId="77777777" w:rsidTr="00571ED2">
        <w:tc>
          <w:tcPr>
            <w:tcW w:w="1270" w:type="dxa"/>
          </w:tcPr>
          <w:p w14:paraId="53783D90" w14:textId="6528FE50" w:rsidR="000405D8" w:rsidRDefault="000405D8" w:rsidP="00DC68C0">
            <w:pPr>
              <w:snapToGrid w:val="0"/>
              <w:spacing w:before="60" w:after="60"/>
              <w:rPr>
                <w:lang w:eastAsia="zh-CN"/>
              </w:rPr>
            </w:pPr>
            <w:r>
              <w:rPr>
                <w:lang w:eastAsia="zh-CN"/>
              </w:rPr>
              <w:t>Qualcomm</w:t>
            </w:r>
          </w:p>
        </w:tc>
        <w:tc>
          <w:tcPr>
            <w:tcW w:w="7969" w:type="dxa"/>
          </w:tcPr>
          <w:p w14:paraId="46DEA3AA" w14:textId="58D679A8" w:rsidR="000405D8" w:rsidRDefault="000405D8" w:rsidP="00A74D62">
            <w:pPr>
              <w:snapToGrid w:val="0"/>
              <w:spacing w:before="60" w:after="60"/>
              <w:rPr>
                <w:rFonts w:eastAsia="DengXian"/>
                <w:lang w:val="en-US" w:eastAsia="zh-CN"/>
              </w:rPr>
            </w:pPr>
            <w:r>
              <w:rPr>
                <w:rFonts w:eastAsia="DengXian"/>
                <w:lang w:val="en-US" w:eastAsia="zh-CN"/>
              </w:rPr>
              <w:t xml:space="preserve">Like Ericsson, we would like to keep the boost and apply it to 2Tx-2Tx case until inter-band CA PC2 is finalized for all modes, FDD-TDD, TDD-TDD </w:t>
            </w:r>
            <w:proofErr w:type="gramStart"/>
            <w:r>
              <w:rPr>
                <w:rFonts w:eastAsia="DengXian"/>
                <w:lang w:val="en-US" w:eastAsia="zh-CN"/>
              </w:rPr>
              <w:t>and  We</w:t>
            </w:r>
            <w:proofErr w:type="gramEnd"/>
            <w:r>
              <w:rPr>
                <w:rFonts w:eastAsia="DengXian"/>
                <w:lang w:val="en-US" w:eastAsia="zh-CN"/>
              </w:rPr>
              <w:t xml:space="preserve"> can agree to remove the boost once PC2 is finalized.  </w:t>
            </w:r>
          </w:p>
        </w:tc>
      </w:tr>
      <w:tr w:rsidR="00D51562" w:rsidRPr="00A06641" w14:paraId="383C0367" w14:textId="77777777" w:rsidTr="00571ED2">
        <w:tc>
          <w:tcPr>
            <w:tcW w:w="1270" w:type="dxa"/>
          </w:tcPr>
          <w:p w14:paraId="27371CB3" w14:textId="4C80EBEA" w:rsidR="00D51562" w:rsidRDefault="00310EF5" w:rsidP="00DC68C0">
            <w:pPr>
              <w:snapToGrid w:val="0"/>
              <w:spacing w:before="60" w:after="60"/>
              <w:rPr>
                <w:lang w:eastAsia="zh-CN"/>
              </w:rPr>
            </w:pPr>
            <w:r>
              <w:rPr>
                <w:lang w:eastAsia="zh-CN"/>
              </w:rPr>
              <w:t>Nokia</w:t>
            </w:r>
          </w:p>
        </w:tc>
        <w:tc>
          <w:tcPr>
            <w:tcW w:w="7969" w:type="dxa"/>
          </w:tcPr>
          <w:p w14:paraId="0854CCA8" w14:textId="5BE3E13A" w:rsidR="00D51562" w:rsidRDefault="00310EF5" w:rsidP="00A74D62">
            <w:pPr>
              <w:snapToGrid w:val="0"/>
              <w:spacing w:before="60" w:after="60"/>
              <w:rPr>
                <w:rFonts w:eastAsia="DengXian"/>
                <w:lang w:val="en-US" w:eastAsia="zh-CN"/>
              </w:rPr>
            </w:pPr>
            <w:r>
              <w:rPr>
                <w:rFonts w:eastAsia="DengXian"/>
                <w:lang w:val="en-US" w:eastAsia="zh-CN"/>
              </w:rPr>
              <w:t xml:space="preserve">At least as specification, PC2 for inter band NR UL CA is available. This PC can cover PC2 for one of the UL bands within a CA. If this is correct, power boosting is not necessary. </w:t>
            </w:r>
          </w:p>
        </w:tc>
      </w:tr>
      <w:tr w:rsidR="00B54C5F" w:rsidRPr="00A06641" w14:paraId="10AAD434" w14:textId="77777777" w:rsidTr="00571ED2">
        <w:tc>
          <w:tcPr>
            <w:tcW w:w="1270" w:type="dxa"/>
          </w:tcPr>
          <w:p w14:paraId="17126857" w14:textId="436714F8" w:rsidR="00B54C5F" w:rsidRPr="004E571F" w:rsidRDefault="00DD5747" w:rsidP="00DC68C0">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969" w:type="dxa"/>
          </w:tcPr>
          <w:p w14:paraId="38397E30" w14:textId="20A58FFA" w:rsidR="00B54C5F" w:rsidRDefault="00DD5747" w:rsidP="00A74D6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 xml:space="preserve">upport option 1. In Rel-17, the PC2 is defined for </w:t>
            </w:r>
            <w:r w:rsidR="007A4121">
              <w:rPr>
                <w:rFonts w:eastAsia="DengXian"/>
                <w:lang w:val="en-US" w:eastAsia="zh-CN"/>
              </w:rPr>
              <w:t xml:space="preserve">intra-band </w:t>
            </w:r>
            <w:r>
              <w:rPr>
                <w:rFonts w:eastAsia="DengXian"/>
                <w:lang w:val="en-US" w:eastAsia="zh-CN"/>
              </w:rPr>
              <w:t xml:space="preserve">UL CA, which </w:t>
            </w:r>
            <w:r w:rsidR="007A4121">
              <w:rPr>
                <w:rFonts w:eastAsia="DengXian"/>
                <w:lang w:val="en-US" w:eastAsia="zh-CN"/>
              </w:rPr>
              <w:t xml:space="preserve">makes the switching between low band and high band could follow PC2. The power class for SUL </w:t>
            </w:r>
            <w:proofErr w:type="spellStart"/>
            <w:r w:rsidR="007A4121">
              <w:rPr>
                <w:rFonts w:eastAsia="DengXian"/>
                <w:lang w:val="en-US" w:eastAsia="zh-CN"/>
              </w:rPr>
              <w:t>Tx</w:t>
            </w:r>
            <w:proofErr w:type="spellEnd"/>
            <w:r w:rsidR="007A4121">
              <w:rPr>
                <w:rFonts w:eastAsia="DengXian"/>
                <w:lang w:val="en-US" w:eastAsia="zh-CN"/>
              </w:rPr>
              <w:t xml:space="preserve"> switching and for UL CA </w:t>
            </w:r>
            <w:proofErr w:type="spellStart"/>
            <w:r w:rsidR="007A4121">
              <w:rPr>
                <w:rFonts w:eastAsia="DengXian"/>
                <w:lang w:val="en-US" w:eastAsia="zh-CN"/>
              </w:rPr>
              <w:t>Tx</w:t>
            </w:r>
            <w:proofErr w:type="spellEnd"/>
            <w:r w:rsidR="007A4121">
              <w:rPr>
                <w:rFonts w:eastAsia="DengXian"/>
                <w:lang w:val="en-US" w:eastAsia="zh-CN"/>
              </w:rPr>
              <w:t xml:space="preserve"> switching will be same. No “</w:t>
            </w:r>
            <w:r w:rsidR="00DA1CD6">
              <w:rPr>
                <w:rFonts w:eastAsia="DengXian"/>
                <w:lang w:val="en-US" w:eastAsia="zh-CN"/>
              </w:rPr>
              <w:t>unfair</w:t>
            </w:r>
            <w:r w:rsidR="007A4121">
              <w:rPr>
                <w:rFonts w:eastAsia="DengXian"/>
                <w:lang w:val="en-US" w:eastAsia="zh-CN"/>
              </w:rPr>
              <w:t>”</w:t>
            </w:r>
            <w:r w:rsidR="00DA1CD6">
              <w:rPr>
                <w:rFonts w:eastAsia="DengXian"/>
                <w:lang w:val="en-US" w:eastAsia="zh-CN"/>
              </w:rPr>
              <w:t xml:space="preserve"> exists anymore.</w:t>
            </w:r>
          </w:p>
        </w:tc>
      </w:tr>
      <w:tr w:rsidR="00D92EF8" w:rsidRPr="00A06641" w14:paraId="7E3BBF51" w14:textId="77777777" w:rsidTr="00571ED2">
        <w:tc>
          <w:tcPr>
            <w:tcW w:w="1270" w:type="dxa"/>
          </w:tcPr>
          <w:p w14:paraId="7A076B17" w14:textId="5E3A8303" w:rsidR="00D92EF8" w:rsidRPr="004E571F" w:rsidRDefault="00D92EF8" w:rsidP="00DC68C0">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969" w:type="dxa"/>
          </w:tcPr>
          <w:p w14:paraId="09A446C6" w14:textId="03F2A91D" w:rsidR="00D92EF8" w:rsidRDefault="00D92EF8" w:rsidP="00A74D6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 xml:space="preserve">upport option 1 as discussed in our paper. With PC2 introduced for UL CA, the achievable output power would not be lower compared to SUL case. </w:t>
            </w:r>
          </w:p>
        </w:tc>
      </w:tr>
      <w:tr w:rsidR="00571ED2" w:rsidRPr="00A06641" w14:paraId="6ABE741B" w14:textId="77777777" w:rsidTr="00571ED2">
        <w:tc>
          <w:tcPr>
            <w:tcW w:w="1270" w:type="dxa"/>
          </w:tcPr>
          <w:p w14:paraId="22FC95DE" w14:textId="19DC5DC9" w:rsidR="00571ED2" w:rsidRDefault="00571ED2" w:rsidP="00571ED2">
            <w:pPr>
              <w:snapToGrid w:val="0"/>
              <w:spacing w:before="60" w:after="60"/>
              <w:rPr>
                <w:lang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69" w:type="dxa"/>
          </w:tcPr>
          <w:p w14:paraId="4F0E1813" w14:textId="3606A2B0" w:rsidR="00571ED2" w:rsidRDefault="00571ED2" w:rsidP="00571ED2">
            <w:pPr>
              <w:snapToGrid w:val="0"/>
              <w:spacing w:before="60" w:after="60"/>
              <w:rPr>
                <w:rFonts w:eastAsia="DengXian"/>
                <w:lang w:val="en-US" w:eastAsia="zh-CN"/>
              </w:rPr>
            </w:pPr>
            <w:r>
              <w:rPr>
                <w:rFonts w:eastAsia="DengXian"/>
                <w:lang w:val="en-US" w:eastAsia="zh-CN"/>
              </w:rPr>
              <w:t xml:space="preserve">Support option 1. </w:t>
            </w:r>
            <w:r>
              <w:rPr>
                <w:rFonts w:eastAsia="DengXian" w:hint="eastAsia"/>
                <w:lang w:val="en-US" w:eastAsia="zh-CN"/>
              </w:rPr>
              <w:t>T</w:t>
            </w:r>
            <w:r>
              <w:rPr>
                <w:rFonts w:eastAsia="DengXian"/>
                <w:lang w:val="en-US" w:eastAsia="zh-CN"/>
              </w:rPr>
              <w:t xml:space="preserve">he power boosting capability should not be extended to CA scenarios in Rel-17. And in Rel-17 new WIs on HPUE CA and SUL are already established, no need to consider power boosting as in Rel-16. PC2 is a clean solution and sufficient. </w:t>
            </w:r>
          </w:p>
        </w:tc>
      </w:tr>
    </w:tbl>
    <w:p w14:paraId="2B14DCCC" w14:textId="77777777" w:rsidR="003418CB" w:rsidRDefault="00CE0DA4" w:rsidP="00CE0DA4">
      <w:pPr>
        <w:tabs>
          <w:tab w:val="left" w:pos="1848"/>
        </w:tabs>
        <w:rPr>
          <w:color w:val="0070C0"/>
          <w:lang w:eastAsia="zh-CN"/>
        </w:rPr>
      </w:pPr>
      <w:r>
        <w:rPr>
          <w:color w:val="0070C0"/>
          <w:lang w:eastAsia="zh-CN"/>
        </w:rPr>
        <w:tab/>
      </w:r>
    </w:p>
    <w:p w14:paraId="5A674630" w14:textId="77777777" w:rsidR="00F70AC6" w:rsidRDefault="00F70AC6" w:rsidP="00F70AC6">
      <w:pPr>
        <w:rPr>
          <w:b/>
          <w:u w:val="single"/>
          <w:lang w:eastAsia="zh-CN"/>
        </w:rPr>
      </w:pPr>
      <w:r w:rsidRPr="005A04FC">
        <w:rPr>
          <w:b/>
          <w:u w:val="single"/>
          <w:lang w:eastAsia="ko-KR"/>
        </w:rPr>
        <w:t>Issue 1-</w:t>
      </w:r>
      <w:r>
        <w:rPr>
          <w:rFonts w:hint="eastAsia"/>
          <w:b/>
          <w:u w:val="single"/>
          <w:lang w:eastAsia="zh-CN"/>
        </w:rPr>
        <w:t>2-2</w:t>
      </w:r>
      <w:r w:rsidRPr="005A04FC">
        <w:rPr>
          <w:b/>
          <w:u w:val="single"/>
          <w:lang w:eastAsia="ko-KR"/>
        </w:rPr>
        <w:t xml:space="preserve">: </w:t>
      </w:r>
      <w:r w:rsidR="00E16377">
        <w:rPr>
          <w:rFonts w:hint="eastAsia"/>
          <w:b/>
          <w:u w:val="single"/>
          <w:lang w:eastAsia="zh-CN"/>
        </w:rPr>
        <w:t>Understanding of the transmission power in case 3</w:t>
      </w:r>
    </w:p>
    <w:p w14:paraId="46FC9599" w14:textId="77777777" w:rsidR="00F70AC6" w:rsidRPr="00977AB2" w:rsidRDefault="00F70AC6" w:rsidP="00F70AC6">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6303F994" w14:textId="77777777" w:rsidR="00F70AC6" w:rsidRDefault="00E16377" w:rsidP="00F70AC6">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Proposal</w:t>
      </w:r>
      <w:r w:rsidR="00F70AC6" w:rsidRPr="00977AB2">
        <w:rPr>
          <w:szCs w:val="24"/>
          <w:lang w:val="en-US" w:eastAsia="zh-CN"/>
        </w:rPr>
        <w:t xml:space="preserve"> </w:t>
      </w:r>
      <w:r w:rsidR="00F70AC6" w:rsidRPr="00977AB2">
        <w:rPr>
          <w:rFonts w:hint="eastAsia"/>
          <w:szCs w:val="24"/>
          <w:lang w:val="en-US" w:eastAsia="zh-CN"/>
        </w:rPr>
        <w:t>1</w:t>
      </w:r>
      <w:r w:rsidR="00F70AC6" w:rsidRPr="00977AB2">
        <w:rPr>
          <w:szCs w:val="24"/>
          <w:lang w:val="en-US" w:eastAsia="zh-CN"/>
        </w:rPr>
        <w:t xml:space="preserve">: </w:t>
      </w:r>
      <w:r w:rsidRPr="00B43927">
        <w:rPr>
          <w:rFonts w:eastAsia="DengXian"/>
        </w:rPr>
        <w:t xml:space="preserve">It is proposed to get common understanding that FDD-TDD CA HPUE can transmit lower power </w:t>
      </w:r>
      <w:r w:rsidRPr="00B43927">
        <w:rPr>
          <w:rFonts w:eastAsia="DengXian"/>
        </w:rPr>
        <w:lastRenderedPageBreak/>
        <w:t>in case3 than the power class in case1</w:t>
      </w:r>
      <w:r w:rsidR="00F70AC6" w:rsidRPr="00B43927">
        <w:t>.</w:t>
      </w:r>
      <w:r w:rsidR="00F70AC6">
        <w:rPr>
          <w:rFonts w:hint="eastAsia"/>
          <w:szCs w:val="24"/>
          <w:lang w:val="en-US" w:eastAsia="zh-CN"/>
        </w:rPr>
        <w:t xml:space="preserve"> (</w:t>
      </w:r>
      <w:r>
        <w:rPr>
          <w:rFonts w:hint="eastAsia"/>
          <w:szCs w:val="24"/>
          <w:lang w:val="en-US" w:eastAsia="zh-CN"/>
        </w:rPr>
        <w:t>OPPO</w:t>
      </w:r>
      <w:r w:rsidR="00F70AC6">
        <w:rPr>
          <w:rFonts w:hint="eastAsia"/>
          <w:szCs w:val="24"/>
          <w:lang w:val="en-US" w:eastAsia="zh-CN"/>
        </w:rPr>
        <w:t>)</w:t>
      </w:r>
    </w:p>
    <w:p w14:paraId="2A8A8B4B" w14:textId="77777777" w:rsidR="007809CF" w:rsidRPr="007809CF" w:rsidRDefault="007809CF" w:rsidP="007809C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r>
        <w:rPr>
          <w:rFonts w:hint="eastAsia"/>
          <w:szCs w:val="24"/>
          <w:lang w:val="en-US" w:eastAsia="zh-CN"/>
        </w:rPr>
        <w:t>OPPO</w:t>
      </w:r>
      <w:r>
        <w:rPr>
          <w:rFonts w:hint="eastAsia"/>
          <w:lang w:val="en-US" w:eastAsia="zh-CN"/>
        </w:rPr>
        <w:t xml:space="preserve">: </w:t>
      </w:r>
      <w:r w:rsidRPr="007809CF">
        <w:rPr>
          <w:rFonts w:eastAsia="Yu Mincho"/>
        </w:rPr>
        <w:t>Rel-17 face the situation that for FDD+TDD CA HPUE, it can only transmit 23dBm under case3 which is lower than the case1 power class before FDD HPUE is introduced</w:t>
      </w:r>
      <w:r w:rsidRPr="007809CF">
        <w:rPr>
          <w:rFonts w:eastAsia="Yu Mincho" w:hint="eastAsia"/>
        </w:rPr>
        <w:t xml:space="preserve"> (e.g., </w:t>
      </w:r>
      <w:r w:rsidRPr="007809CF">
        <w:rPr>
          <w:rFonts w:eastAsia="Yu Mincho"/>
        </w:rPr>
        <w:t>case1 26dBm, case2 26dBm, but case3 23dBm</w:t>
      </w:r>
      <w:r w:rsidRPr="007809CF">
        <w:rPr>
          <w:rFonts w:eastAsia="Yu Mincho" w:hint="eastAsia"/>
        </w:rPr>
        <w:t>)</w:t>
      </w:r>
      <w:r w:rsidRPr="007809CF">
        <w:rPr>
          <w:rFonts w:eastAsia="Yu Mincho"/>
        </w:rPr>
        <w:t>.</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7809CF" w:rsidRPr="007809CF" w14:paraId="5A692A5E" w14:textId="77777777" w:rsidTr="00E122F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0E7EA3" w14:textId="77777777" w:rsidR="007809CF" w:rsidRPr="007809CF" w:rsidRDefault="007809CF" w:rsidP="007809CF">
            <w:pPr>
              <w:spacing w:after="0"/>
              <w:rPr>
                <w:rFonts w:eastAsia="Malgun Gothic"/>
                <w:bCs/>
                <w:sz w:val="18"/>
                <w:szCs w:val="18"/>
              </w:rPr>
            </w:pPr>
            <w:r w:rsidRPr="007809CF">
              <w:rPr>
                <w:rFonts w:eastAsia="Malgun Gothic"/>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1CE424" w14:textId="77777777" w:rsidR="007809CF" w:rsidRPr="007809CF" w:rsidRDefault="007809CF" w:rsidP="007809CF">
            <w:pPr>
              <w:spacing w:after="0"/>
              <w:rPr>
                <w:rFonts w:eastAsia="Malgun Gothic"/>
                <w:b/>
                <w:bCs/>
                <w:sz w:val="18"/>
                <w:szCs w:val="18"/>
              </w:rPr>
            </w:pPr>
            <w:r w:rsidRPr="007809CF">
              <w:rPr>
                <w:rFonts w:eastAsia="Malgun Gothic"/>
                <w:b/>
                <w:bCs/>
                <w:sz w:val="18"/>
                <w:szCs w:val="18"/>
              </w:rPr>
              <w:t xml:space="preserve">Number of </w:t>
            </w:r>
            <w:proofErr w:type="spellStart"/>
            <w:r w:rsidRPr="007809CF">
              <w:rPr>
                <w:rFonts w:eastAsia="Malgun Gothic"/>
                <w:b/>
                <w:bCs/>
                <w:sz w:val="18"/>
                <w:szCs w:val="18"/>
              </w:rPr>
              <w:t>Tx</w:t>
            </w:r>
            <w:proofErr w:type="spellEnd"/>
            <w:r w:rsidRPr="007809CF">
              <w:rPr>
                <w:rFonts w:eastAsia="Malgun Gothic"/>
                <w:b/>
                <w:bCs/>
                <w:sz w:val="18"/>
                <w:szCs w:val="18"/>
              </w:rPr>
              <w:t xml:space="preserve"> chains in WID (band A + band B)</w:t>
            </w:r>
          </w:p>
        </w:tc>
      </w:tr>
      <w:tr w:rsidR="007809CF" w:rsidRPr="007809CF" w14:paraId="550141A8" w14:textId="77777777" w:rsidTr="00E122F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8B4A91" w14:textId="77777777" w:rsidR="007809CF" w:rsidRPr="007809CF" w:rsidRDefault="007809CF" w:rsidP="007809CF">
            <w:pPr>
              <w:spacing w:after="0"/>
              <w:rPr>
                <w:rFonts w:eastAsia="Malgun Gothic"/>
                <w:bCs/>
                <w:sz w:val="18"/>
                <w:szCs w:val="18"/>
                <w:lang w:eastAsia="zh-CN"/>
              </w:rPr>
            </w:pPr>
            <w:r w:rsidRPr="007809CF">
              <w:rPr>
                <w:rFonts w:eastAsia="Malgun Gothic"/>
                <w:bCs/>
                <w:sz w:val="18"/>
                <w:szCs w:val="18"/>
              </w:rPr>
              <w:t xml:space="preserve">Case </w:t>
            </w:r>
            <w:r w:rsidRPr="007809CF">
              <w:rPr>
                <w:rFonts w:eastAsia="Malgun Gothic"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B85E29" w14:textId="77777777" w:rsidR="007809CF" w:rsidRPr="007809CF" w:rsidRDefault="007809CF" w:rsidP="007809CF">
            <w:pPr>
              <w:spacing w:after="0"/>
              <w:jc w:val="center"/>
              <w:rPr>
                <w:rFonts w:eastAsia="Malgun Gothic"/>
                <w:bCs/>
                <w:sz w:val="18"/>
                <w:szCs w:val="18"/>
              </w:rPr>
            </w:pPr>
            <w:r w:rsidRPr="007809CF">
              <w:rPr>
                <w:rFonts w:eastAsia="Malgun Gothic"/>
                <w:bCs/>
                <w:sz w:val="18"/>
                <w:szCs w:val="18"/>
              </w:rPr>
              <w:t>1T+1T</w:t>
            </w:r>
          </w:p>
        </w:tc>
      </w:tr>
      <w:tr w:rsidR="007809CF" w:rsidRPr="007809CF" w14:paraId="62312B6E" w14:textId="77777777" w:rsidTr="00E122F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40A020" w14:textId="77777777" w:rsidR="007809CF" w:rsidRPr="007809CF" w:rsidRDefault="007809CF" w:rsidP="007809CF">
            <w:pPr>
              <w:spacing w:after="0"/>
              <w:rPr>
                <w:rFonts w:eastAsia="Malgun Gothic"/>
                <w:bCs/>
                <w:sz w:val="18"/>
                <w:szCs w:val="18"/>
                <w:lang w:eastAsia="zh-CN"/>
              </w:rPr>
            </w:pPr>
            <w:r w:rsidRPr="007809CF">
              <w:rPr>
                <w:rFonts w:eastAsia="Malgun Gothic"/>
                <w:bCs/>
                <w:sz w:val="18"/>
                <w:szCs w:val="18"/>
              </w:rPr>
              <w:t xml:space="preserve">Case </w:t>
            </w:r>
            <w:r w:rsidRPr="007809CF">
              <w:rPr>
                <w:rFonts w:eastAsia="Malgun Gothic"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4BBA26" w14:textId="77777777" w:rsidR="007809CF" w:rsidRPr="007809CF" w:rsidRDefault="007809CF" w:rsidP="007809CF">
            <w:pPr>
              <w:spacing w:after="0"/>
              <w:jc w:val="center"/>
              <w:rPr>
                <w:rFonts w:eastAsia="Malgun Gothic"/>
                <w:bCs/>
                <w:sz w:val="18"/>
                <w:szCs w:val="18"/>
              </w:rPr>
            </w:pPr>
            <w:r w:rsidRPr="007809CF">
              <w:rPr>
                <w:rFonts w:eastAsia="Malgun Gothic"/>
                <w:bCs/>
                <w:sz w:val="18"/>
                <w:szCs w:val="18"/>
              </w:rPr>
              <w:t>0T+2T</w:t>
            </w:r>
          </w:p>
        </w:tc>
      </w:tr>
      <w:tr w:rsidR="007809CF" w:rsidRPr="007809CF" w14:paraId="2A245D22" w14:textId="77777777" w:rsidTr="00E122F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5BFCD2" w14:textId="77777777" w:rsidR="007809CF" w:rsidRPr="007809CF" w:rsidRDefault="007809CF" w:rsidP="007809CF">
            <w:pPr>
              <w:spacing w:after="0"/>
              <w:rPr>
                <w:rFonts w:eastAsia="Malgun Gothic"/>
                <w:bCs/>
                <w:sz w:val="18"/>
                <w:szCs w:val="18"/>
                <w:lang w:eastAsia="zh-CN"/>
              </w:rPr>
            </w:pPr>
            <w:r w:rsidRPr="007809CF">
              <w:rPr>
                <w:rFonts w:eastAsia="Malgun Gothic"/>
                <w:bCs/>
                <w:sz w:val="18"/>
                <w:szCs w:val="18"/>
              </w:rPr>
              <w:t xml:space="preserve">Case </w:t>
            </w:r>
            <w:r w:rsidRPr="007809CF">
              <w:rPr>
                <w:rFonts w:eastAsia="Malgun Gothic"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FEC04E" w14:textId="77777777" w:rsidR="007809CF" w:rsidRPr="007809CF" w:rsidRDefault="007809CF" w:rsidP="007809CF">
            <w:pPr>
              <w:spacing w:after="0"/>
              <w:jc w:val="center"/>
              <w:rPr>
                <w:rFonts w:eastAsia="Malgun Gothic"/>
                <w:bCs/>
                <w:sz w:val="18"/>
                <w:szCs w:val="18"/>
              </w:rPr>
            </w:pPr>
            <w:r w:rsidRPr="007809CF">
              <w:rPr>
                <w:rFonts w:eastAsia="Malgun Gothic"/>
                <w:bCs/>
                <w:sz w:val="18"/>
                <w:szCs w:val="18"/>
              </w:rPr>
              <w:t>2T+0T</w:t>
            </w:r>
          </w:p>
        </w:tc>
      </w:tr>
    </w:tbl>
    <w:p w14:paraId="5015B14D" w14:textId="77777777" w:rsidR="007809CF" w:rsidRDefault="007809CF" w:rsidP="007809CF">
      <w:pPr>
        <w:widowControl w:val="0"/>
        <w:tabs>
          <w:tab w:val="num" w:pos="1440"/>
          <w:tab w:val="num" w:pos="1701"/>
        </w:tabs>
        <w:overflowPunct w:val="0"/>
        <w:autoSpaceDE w:val="0"/>
        <w:autoSpaceDN w:val="0"/>
        <w:adjustRightInd w:val="0"/>
        <w:snapToGrid w:val="0"/>
        <w:spacing w:after="100"/>
        <w:ind w:left="709"/>
        <w:textAlignment w:val="baseline"/>
        <w:rPr>
          <w:szCs w:val="24"/>
          <w:lang w:val="en-US" w:eastAsia="zh-CN"/>
        </w:rPr>
      </w:pPr>
    </w:p>
    <w:p w14:paraId="6B3FA98B" w14:textId="77777777" w:rsidR="00F70AC6" w:rsidRPr="002208C8" w:rsidRDefault="00F70AC6" w:rsidP="00F70AC6">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045819C8" w14:textId="77777777" w:rsidR="001B1972" w:rsidRDefault="001B1972" w:rsidP="001B1972">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Encourage feedback on proposal 1.</w:t>
      </w:r>
    </w:p>
    <w:tbl>
      <w:tblPr>
        <w:tblStyle w:val="afd"/>
        <w:tblW w:w="0" w:type="auto"/>
        <w:tblInd w:w="392" w:type="dxa"/>
        <w:tblLook w:val="04A0" w:firstRow="1" w:lastRow="0" w:firstColumn="1" w:lastColumn="0" w:noHBand="0" w:noVBand="1"/>
      </w:tblPr>
      <w:tblGrid>
        <w:gridCol w:w="1271"/>
        <w:gridCol w:w="7968"/>
      </w:tblGrid>
      <w:tr w:rsidR="00F70AC6" w:rsidRPr="00A06641" w14:paraId="3CCC279C" w14:textId="77777777" w:rsidTr="00571ED2">
        <w:tc>
          <w:tcPr>
            <w:tcW w:w="1271" w:type="dxa"/>
          </w:tcPr>
          <w:p w14:paraId="42E1D0DE" w14:textId="77777777" w:rsidR="00F70AC6" w:rsidRPr="00A06641" w:rsidRDefault="00F70AC6" w:rsidP="00E122F8">
            <w:pPr>
              <w:snapToGrid w:val="0"/>
              <w:spacing w:before="60" w:after="60"/>
              <w:rPr>
                <w:rFonts w:eastAsia="DengXian"/>
                <w:b/>
                <w:bCs/>
                <w:lang w:val="en-US" w:eastAsia="zh-CN"/>
              </w:rPr>
            </w:pPr>
            <w:r w:rsidRPr="00A06641">
              <w:rPr>
                <w:rFonts w:eastAsia="DengXian"/>
                <w:b/>
                <w:bCs/>
                <w:lang w:val="en-US" w:eastAsia="zh-CN"/>
              </w:rPr>
              <w:t>Company</w:t>
            </w:r>
          </w:p>
        </w:tc>
        <w:tc>
          <w:tcPr>
            <w:tcW w:w="7968" w:type="dxa"/>
          </w:tcPr>
          <w:p w14:paraId="6C16ABDD" w14:textId="77777777" w:rsidR="00F70AC6" w:rsidRPr="00A06641" w:rsidRDefault="00F70AC6" w:rsidP="00E122F8">
            <w:pPr>
              <w:snapToGrid w:val="0"/>
              <w:spacing w:before="60" w:after="60"/>
              <w:rPr>
                <w:rFonts w:eastAsia="DengXian"/>
                <w:b/>
                <w:bCs/>
                <w:lang w:val="en-US" w:eastAsia="zh-CN"/>
              </w:rPr>
            </w:pPr>
            <w:r w:rsidRPr="00A06641">
              <w:rPr>
                <w:rFonts w:eastAsia="DengXian"/>
                <w:b/>
                <w:bCs/>
                <w:lang w:val="en-US" w:eastAsia="zh-CN"/>
              </w:rPr>
              <w:t>Comments</w:t>
            </w:r>
          </w:p>
        </w:tc>
      </w:tr>
      <w:tr w:rsidR="00F70AC6" w:rsidRPr="00A06641" w14:paraId="4B7605E0" w14:textId="77777777" w:rsidTr="00571ED2">
        <w:tc>
          <w:tcPr>
            <w:tcW w:w="1271" w:type="dxa"/>
          </w:tcPr>
          <w:p w14:paraId="7F185BEB" w14:textId="77777777" w:rsidR="00F70AC6" w:rsidRPr="00A06641" w:rsidRDefault="004A1925" w:rsidP="00E122F8">
            <w:pPr>
              <w:snapToGrid w:val="0"/>
              <w:spacing w:before="60" w:after="60"/>
              <w:rPr>
                <w:rFonts w:eastAsia="DengXian"/>
                <w:lang w:val="en-US" w:eastAsia="zh-CN"/>
              </w:rPr>
            </w:pPr>
            <w:r w:rsidRPr="00076BB8">
              <w:t>China Telecom</w:t>
            </w:r>
          </w:p>
        </w:tc>
        <w:tc>
          <w:tcPr>
            <w:tcW w:w="7968" w:type="dxa"/>
          </w:tcPr>
          <w:p w14:paraId="648B34D0" w14:textId="77777777" w:rsidR="00F70AC6" w:rsidRPr="00A06641" w:rsidRDefault="004A1925" w:rsidP="004A1925">
            <w:pPr>
              <w:snapToGrid w:val="0"/>
              <w:spacing w:before="60" w:after="60"/>
              <w:rPr>
                <w:rFonts w:eastAsia="DengXian"/>
                <w:lang w:val="en-US" w:eastAsia="zh-CN"/>
              </w:rPr>
            </w:pPr>
            <w:r>
              <w:rPr>
                <w:rFonts w:eastAsia="DengXian" w:hint="eastAsia"/>
                <w:lang w:val="en-US" w:eastAsia="zh-CN"/>
              </w:rPr>
              <w:t xml:space="preserve">In our understanding, in the scenario mentioned by OPPO, the UE is a 23+26dBm PC2 UE, the max </w:t>
            </w:r>
            <w:proofErr w:type="spellStart"/>
            <w:r>
              <w:rPr>
                <w:rFonts w:eastAsia="DengXian" w:hint="eastAsia"/>
                <w:lang w:val="en-US" w:eastAsia="zh-CN"/>
              </w:rPr>
              <w:t>Tx</w:t>
            </w:r>
            <w:proofErr w:type="spellEnd"/>
            <w:r>
              <w:rPr>
                <w:rFonts w:eastAsia="DengXian" w:hint="eastAsia"/>
                <w:lang w:val="en-US" w:eastAsia="zh-CN"/>
              </w:rPr>
              <w:t xml:space="preserve"> power on </w:t>
            </w:r>
            <w:r>
              <w:rPr>
                <w:rFonts w:eastAsia="DengXian"/>
                <w:lang w:val="en-US" w:eastAsia="zh-CN"/>
              </w:rPr>
              <w:t>carrier</w:t>
            </w:r>
            <w:r>
              <w:rPr>
                <w:rFonts w:eastAsia="DengXian" w:hint="eastAsia"/>
                <w:lang w:val="en-US" w:eastAsia="zh-CN"/>
              </w:rPr>
              <w:t xml:space="preserve"> 1 in band A is always 23dBm, and the power class in case 3 is not changed (the instant max power is 23dBm just due to no transmission scheduled for </w:t>
            </w:r>
            <w:r w:rsidR="00453CDC">
              <w:rPr>
                <w:rFonts w:eastAsia="DengXian" w:hint="eastAsia"/>
                <w:lang w:val="en-US" w:eastAsia="zh-CN"/>
              </w:rPr>
              <w:t xml:space="preserve">carrier 2 in </w:t>
            </w:r>
            <w:r>
              <w:rPr>
                <w:rFonts w:eastAsia="DengXian" w:hint="eastAsia"/>
                <w:lang w:val="en-US" w:eastAsia="zh-CN"/>
              </w:rPr>
              <w:t xml:space="preserve">band B). </w:t>
            </w:r>
          </w:p>
        </w:tc>
      </w:tr>
      <w:tr w:rsidR="00F70AC6" w:rsidRPr="00A06641" w14:paraId="06FF4FAB" w14:textId="77777777" w:rsidTr="00571ED2">
        <w:tc>
          <w:tcPr>
            <w:tcW w:w="1271" w:type="dxa"/>
          </w:tcPr>
          <w:p w14:paraId="09CC34F3" w14:textId="77777777" w:rsidR="00F70AC6" w:rsidRPr="00A06641" w:rsidRDefault="00301C9C" w:rsidP="00E122F8">
            <w:pPr>
              <w:snapToGrid w:val="0"/>
              <w:spacing w:before="60" w:after="60"/>
              <w:rPr>
                <w:rFonts w:eastAsia="DengXian"/>
                <w:lang w:val="en-US" w:eastAsia="zh-CN"/>
              </w:rPr>
            </w:pPr>
            <w:r>
              <w:rPr>
                <w:rFonts w:eastAsia="DengXian"/>
                <w:lang w:val="en-US" w:eastAsia="zh-CN"/>
              </w:rPr>
              <w:t>ZTE</w:t>
            </w:r>
          </w:p>
        </w:tc>
        <w:tc>
          <w:tcPr>
            <w:tcW w:w="7968" w:type="dxa"/>
          </w:tcPr>
          <w:p w14:paraId="7A180832" w14:textId="77777777" w:rsidR="00F70AC6" w:rsidRPr="00A06641" w:rsidRDefault="00301C9C" w:rsidP="00E122F8">
            <w:pPr>
              <w:snapToGrid w:val="0"/>
              <w:spacing w:before="60" w:after="60"/>
              <w:rPr>
                <w:rFonts w:eastAsia="DengXian"/>
                <w:lang w:val="en-US" w:eastAsia="zh-CN"/>
              </w:rPr>
            </w:pPr>
            <w:r>
              <w:rPr>
                <w:rFonts w:eastAsia="DengXian"/>
                <w:lang w:val="en-US" w:eastAsia="zh-CN"/>
              </w:rPr>
              <w:t>A more generic clarification is whether or not the CA power class for the band combination should be applied to every case including Case 3? Allowing different power class in inter-band CA in Rel-17 is NOT consistent with the understanding in Rel-16</w:t>
            </w:r>
            <w:r w:rsidR="005E1409">
              <w:rPr>
                <w:rFonts w:eastAsia="DengXian"/>
                <w:lang w:val="en-US" w:eastAsia="zh-CN"/>
              </w:rPr>
              <w:t xml:space="preserve">, which may introduce confusion. </w:t>
            </w:r>
            <w:r>
              <w:rPr>
                <w:rFonts w:eastAsia="DengXian"/>
                <w:lang w:val="en-US" w:eastAsia="zh-CN"/>
              </w:rPr>
              <w:t>Some kind of other</w:t>
            </w:r>
            <w:r w:rsidR="005E1409">
              <w:rPr>
                <w:rFonts w:eastAsia="DengXian"/>
                <w:lang w:val="en-US" w:eastAsia="zh-CN"/>
              </w:rPr>
              <w:t xml:space="preserve"> better and consistent</w:t>
            </w:r>
            <w:r>
              <w:rPr>
                <w:rFonts w:eastAsia="DengXian"/>
                <w:lang w:val="en-US" w:eastAsia="zh-CN"/>
              </w:rPr>
              <w:t xml:space="preserve"> way should be sorted out perhaps.</w:t>
            </w:r>
          </w:p>
        </w:tc>
      </w:tr>
      <w:tr w:rsidR="006C5DFB" w:rsidRPr="00A06641" w14:paraId="614ABDFF" w14:textId="77777777" w:rsidTr="00571ED2">
        <w:tc>
          <w:tcPr>
            <w:tcW w:w="1271" w:type="dxa"/>
          </w:tcPr>
          <w:p w14:paraId="0B9FFD02" w14:textId="77777777" w:rsidR="006C5DFB" w:rsidRDefault="006C5DFB" w:rsidP="00E122F8">
            <w:pPr>
              <w:snapToGrid w:val="0"/>
              <w:spacing w:before="60" w:after="60"/>
              <w:rPr>
                <w:rFonts w:eastAsia="DengXian"/>
                <w:lang w:val="en-US" w:eastAsia="zh-CN"/>
              </w:rPr>
            </w:pPr>
            <w:r>
              <w:rPr>
                <w:rFonts w:eastAsia="DengXian" w:hint="eastAsia"/>
                <w:lang w:val="en-US" w:eastAsia="zh-CN"/>
              </w:rPr>
              <w:t>CMCC</w:t>
            </w:r>
          </w:p>
        </w:tc>
        <w:tc>
          <w:tcPr>
            <w:tcW w:w="7968" w:type="dxa"/>
          </w:tcPr>
          <w:p w14:paraId="13B9FDD0" w14:textId="77777777" w:rsidR="006C5DFB" w:rsidRDefault="006C5DFB" w:rsidP="006C5DFB">
            <w:pPr>
              <w:snapToGrid w:val="0"/>
              <w:spacing w:before="60" w:after="60"/>
              <w:rPr>
                <w:rFonts w:eastAsia="DengXian"/>
                <w:lang w:val="en-US" w:eastAsia="zh-CN"/>
              </w:rPr>
            </w:pPr>
            <w:r>
              <w:rPr>
                <w:rFonts w:eastAsia="DengXian" w:hint="eastAsia"/>
                <w:lang w:val="en-US" w:eastAsia="zh-CN"/>
              </w:rPr>
              <w:t xml:space="preserve">If UE is 23+26dBm PC2, then it may not transmit more than 23dBm in case 3. This is also related to the power class 2 UL CA discussion. </w:t>
            </w:r>
          </w:p>
        </w:tc>
      </w:tr>
      <w:tr w:rsidR="00C11840" w:rsidRPr="00A06641" w14:paraId="4736F8A0" w14:textId="77777777" w:rsidTr="00571ED2">
        <w:tc>
          <w:tcPr>
            <w:tcW w:w="1271" w:type="dxa"/>
          </w:tcPr>
          <w:p w14:paraId="0B67CAA3" w14:textId="77777777" w:rsidR="00C11840" w:rsidRDefault="00C11840" w:rsidP="00E122F8">
            <w:pPr>
              <w:snapToGrid w:val="0"/>
              <w:spacing w:before="60" w:after="60"/>
              <w:rPr>
                <w:rFonts w:eastAsia="DengXian"/>
                <w:lang w:val="en-US" w:eastAsia="zh-CN"/>
              </w:rPr>
            </w:pPr>
            <w:r>
              <w:rPr>
                <w:rFonts w:eastAsia="DengXian" w:hint="eastAsia"/>
                <w:lang w:val="en-US" w:eastAsia="zh-CN"/>
              </w:rPr>
              <w:t>CATT</w:t>
            </w:r>
          </w:p>
        </w:tc>
        <w:tc>
          <w:tcPr>
            <w:tcW w:w="7968" w:type="dxa"/>
          </w:tcPr>
          <w:p w14:paraId="27D59161" w14:textId="77777777" w:rsidR="00C11840" w:rsidRDefault="00C11840" w:rsidP="006C5DFB">
            <w:pPr>
              <w:snapToGrid w:val="0"/>
              <w:spacing w:before="60" w:after="60"/>
              <w:rPr>
                <w:rFonts w:eastAsia="DengXian"/>
                <w:lang w:val="en-US" w:eastAsia="zh-CN"/>
              </w:rPr>
            </w:pPr>
            <w:r>
              <w:rPr>
                <w:rFonts w:eastAsia="DengXian"/>
                <w:lang w:val="en-US" w:eastAsia="zh-CN"/>
              </w:rPr>
              <w:t>O</w:t>
            </w:r>
            <w:r>
              <w:rPr>
                <w:rFonts w:eastAsia="DengXian" w:hint="eastAsia"/>
                <w:lang w:val="en-US" w:eastAsia="zh-CN"/>
              </w:rPr>
              <w:t xml:space="preserve">ur understanding is that the UE shall not </w:t>
            </w:r>
            <w:r>
              <w:rPr>
                <w:rFonts w:eastAsia="DengXian"/>
                <w:lang w:val="en-US" w:eastAsia="zh-CN"/>
              </w:rPr>
              <w:t>transmit</w:t>
            </w:r>
            <w:r>
              <w:rPr>
                <w:rFonts w:eastAsia="DengXian" w:hint="eastAsia"/>
                <w:lang w:val="en-US" w:eastAsia="zh-CN"/>
              </w:rPr>
              <w:t xml:space="preserve"> more than 23dBm in case 3.  </w:t>
            </w:r>
          </w:p>
        </w:tc>
      </w:tr>
      <w:tr w:rsidR="00483421" w:rsidRPr="00A06641" w14:paraId="66FE1C86" w14:textId="77777777" w:rsidTr="00571ED2">
        <w:tc>
          <w:tcPr>
            <w:tcW w:w="1271" w:type="dxa"/>
          </w:tcPr>
          <w:p w14:paraId="22ECE96B" w14:textId="77777777" w:rsidR="00483421" w:rsidRDefault="00B15801" w:rsidP="00E122F8">
            <w:pPr>
              <w:snapToGrid w:val="0"/>
              <w:spacing w:before="60" w:after="60"/>
              <w:rPr>
                <w:rFonts w:eastAsia="DengXian"/>
                <w:lang w:val="en-US" w:eastAsia="zh-CN"/>
              </w:rPr>
            </w:pPr>
            <w:proofErr w:type="spellStart"/>
            <w:r>
              <w:rPr>
                <w:rFonts w:eastAsia="DengXian" w:hint="eastAsia"/>
                <w:lang w:val="en-US" w:eastAsia="zh-CN"/>
              </w:rPr>
              <w:t>X</w:t>
            </w:r>
            <w:r>
              <w:rPr>
                <w:rFonts w:eastAsia="DengXian"/>
                <w:lang w:val="en-US" w:eastAsia="zh-CN"/>
              </w:rPr>
              <w:t>iaomi</w:t>
            </w:r>
            <w:proofErr w:type="spellEnd"/>
          </w:p>
        </w:tc>
        <w:tc>
          <w:tcPr>
            <w:tcW w:w="7968" w:type="dxa"/>
          </w:tcPr>
          <w:p w14:paraId="75C378CC" w14:textId="77777777" w:rsidR="00483421" w:rsidRDefault="00B15801">
            <w:pPr>
              <w:snapToGrid w:val="0"/>
              <w:spacing w:before="60" w:after="60"/>
              <w:rPr>
                <w:rFonts w:eastAsia="DengXian"/>
                <w:lang w:val="en-US" w:eastAsia="zh-CN"/>
              </w:rPr>
            </w:pPr>
            <w:r>
              <w:rPr>
                <w:rFonts w:eastAsia="DengXian"/>
                <w:lang w:val="en-US" w:eastAsia="zh-CN"/>
              </w:rPr>
              <w:t>We agree that</w:t>
            </w:r>
            <w:r w:rsidRPr="007809CF">
              <w:t xml:space="preserve"> only transmit 23dBm under case3</w:t>
            </w:r>
            <w:r>
              <w:t xml:space="preserve"> for FDD bands even under CA power class 2 for band combination</w:t>
            </w:r>
          </w:p>
        </w:tc>
      </w:tr>
      <w:tr w:rsidR="000405D8" w:rsidRPr="00A06641" w14:paraId="3A766E77" w14:textId="77777777" w:rsidTr="00571ED2">
        <w:tc>
          <w:tcPr>
            <w:tcW w:w="1271" w:type="dxa"/>
          </w:tcPr>
          <w:p w14:paraId="52DF632E" w14:textId="6229CFC4" w:rsidR="000405D8" w:rsidRDefault="000405D8" w:rsidP="00E122F8">
            <w:pPr>
              <w:snapToGrid w:val="0"/>
              <w:spacing w:before="60" w:after="60"/>
              <w:rPr>
                <w:rFonts w:eastAsia="DengXian"/>
                <w:lang w:val="en-US" w:eastAsia="zh-CN"/>
              </w:rPr>
            </w:pPr>
            <w:r>
              <w:rPr>
                <w:rFonts w:eastAsia="DengXian"/>
                <w:lang w:val="en-US" w:eastAsia="zh-CN"/>
              </w:rPr>
              <w:t>Qualcomm</w:t>
            </w:r>
          </w:p>
        </w:tc>
        <w:tc>
          <w:tcPr>
            <w:tcW w:w="7968" w:type="dxa"/>
          </w:tcPr>
          <w:p w14:paraId="5EECB8B2" w14:textId="10B158B6" w:rsidR="000405D8" w:rsidRDefault="000405D8">
            <w:pPr>
              <w:snapToGrid w:val="0"/>
              <w:spacing w:before="60" w:after="60"/>
              <w:rPr>
                <w:rFonts w:eastAsia="DengXian"/>
                <w:lang w:val="en-US" w:eastAsia="zh-CN"/>
              </w:rPr>
            </w:pPr>
            <w:r>
              <w:rPr>
                <w:rFonts w:eastAsia="DengXian"/>
                <w:lang w:val="en-US" w:eastAsia="zh-CN"/>
              </w:rPr>
              <w:t xml:space="preserve">The power for case 3 should depend on the power class on that band. </w:t>
            </w:r>
          </w:p>
        </w:tc>
      </w:tr>
      <w:tr w:rsidR="00310EF5" w:rsidRPr="00A06641" w14:paraId="1266CF23" w14:textId="77777777" w:rsidTr="00571ED2">
        <w:tc>
          <w:tcPr>
            <w:tcW w:w="1271" w:type="dxa"/>
          </w:tcPr>
          <w:p w14:paraId="0E05832A" w14:textId="6412B6DD" w:rsidR="00310EF5" w:rsidRDefault="00310EF5" w:rsidP="00E122F8">
            <w:pPr>
              <w:snapToGrid w:val="0"/>
              <w:spacing w:before="60" w:after="60"/>
              <w:rPr>
                <w:rFonts w:eastAsia="DengXian"/>
                <w:lang w:val="en-US" w:eastAsia="zh-CN"/>
              </w:rPr>
            </w:pPr>
            <w:r>
              <w:rPr>
                <w:rFonts w:eastAsia="DengXian"/>
                <w:lang w:val="en-US" w:eastAsia="zh-CN"/>
              </w:rPr>
              <w:t>Nokia</w:t>
            </w:r>
          </w:p>
        </w:tc>
        <w:tc>
          <w:tcPr>
            <w:tcW w:w="7968" w:type="dxa"/>
          </w:tcPr>
          <w:p w14:paraId="04858C5F" w14:textId="674005CF" w:rsidR="00310EF5" w:rsidRDefault="00310EF5">
            <w:pPr>
              <w:snapToGrid w:val="0"/>
              <w:spacing w:before="60" w:after="60"/>
              <w:rPr>
                <w:rFonts w:eastAsia="DengXian"/>
                <w:lang w:val="en-US" w:eastAsia="zh-CN"/>
              </w:rPr>
            </w:pPr>
            <w:r>
              <w:rPr>
                <w:rFonts w:eastAsia="DengXian"/>
                <w:lang w:val="en-US" w:eastAsia="zh-CN"/>
              </w:rPr>
              <w:t xml:space="preserve">This happens even in the currently available CA or DC combinations, doesn’t it? Band </w:t>
            </w:r>
            <w:proofErr w:type="gramStart"/>
            <w:r>
              <w:rPr>
                <w:rFonts w:eastAsia="DengXian"/>
                <w:lang w:val="en-US" w:eastAsia="zh-CN"/>
              </w:rPr>
              <w:t>A(</w:t>
            </w:r>
            <w:proofErr w:type="gramEnd"/>
            <w:r>
              <w:rPr>
                <w:rFonts w:eastAsia="DengXian"/>
                <w:lang w:val="en-US" w:eastAsia="zh-CN"/>
              </w:rPr>
              <w:t xml:space="preserve">PC3)+Band B(PC2) but as CA PC can be PC2. Network can configure a UE with UL CA but may make only Band </w:t>
            </w:r>
            <w:proofErr w:type="gramStart"/>
            <w:r>
              <w:rPr>
                <w:rFonts w:eastAsia="DengXian"/>
                <w:lang w:val="en-US" w:eastAsia="zh-CN"/>
              </w:rPr>
              <w:t>A</w:t>
            </w:r>
            <w:proofErr w:type="gramEnd"/>
            <w:r>
              <w:rPr>
                <w:rFonts w:eastAsia="DengXian"/>
                <w:lang w:val="en-US" w:eastAsia="zh-CN"/>
              </w:rPr>
              <w:t xml:space="preserve"> activated and allow to transmit signal, still the PC is PC2 as inter band UL CA, isn’t it? What is the difference between normal inter band UL CA /DC and </w:t>
            </w:r>
            <w:proofErr w:type="spellStart"/>
            <w:r>
              <w:rPr>
                <w:rFonts w:eastAsia="DengXian"/>
                <w:lang w:val="en-US" w:eastAsia="zh-CN"/>
              </w:rPr>
              <w:t>Tx</w:t>
            </w:r>
            <w:proofErr w:type="spellEnd"/>
            <w:r>
              <w:rPr>
                <w:rFonts w:eastAsia="DengXian"/>
                <w:lang w:val="en-US" w:eastAsia="zh-CN"/>
              </w:rPr>
              <w:t xml:space="preserve"> switching?</w:t>
            </w:r>
          </w:p>
        </w:tc>
      </w:tr>
      <w:tr w:rsidR="00DA1CD6" w:rsidRPr="00A06641" w14:paraId="71F298F9" w14:textId="77777777" w:rsidTr="00571ED2">
        <w:tc>
          <w:tcPr>
            <w:tcW w:w="1271" w:type="dxa"/>
          </w:tcPr>
          <w:p w14:paraId="74B99817" w14:textId="589F6429" w:rsidR="00DA1CD6" w:rsidRDefault="001D7FE6" w:rsidP="00E122F8">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7968" w:type="dxa"/>
          </w:tcPr>
          <w:p w14:paraId="0F0C9D13" w14:textId="1A806756" w:rsidR="00DA1CD6" w:rsidRDefault="001D7FE6">
            <w:pPr>
              <w:snapToGrid w:val="0"/>
              <w:spacing w:before="60" w:after="60"/>
              <w:rPr>
                <w:rFonts w:eastAsia="DengXian"/>
                <w:lang w:val="en-US" w:eastAsia="zh-CN"/>
              </w:rPr>
            </w:pPr>
            <w:r>
              <w:rPr>
                <w:rFonts w:eastAsia="DengXian"/>
                <w:lang w:val="en-US" w:eastAsia="zh-CN"/>
              </w:rPr>
              <w:t xml:space="preserve">Agree with Proposal 1. We understand this seem like an obvious proposal but with the impressive experience of asking UE to support PC2 in all the sub-modes </w:t>
            </w:r>
            <w:r w:rsidR="00F94BAE">
              <w:rPr>
                <w:rFonts w:eastAsia="DengXian"/>
                <w:lang w:val="en-US" w:eastAsia="zh-CN"/>
              </w:rPr>
              <w:t xml:space="preserve">during the Rel-16 </w:t>
            </w:r>
            <w:proofErr w:type="spellStart"/>
            <w:r w:rsidR="00F94BAE">
              <w:rPr>
                <w:rFonts w:eastAsia="DengXian"/>
                <w:lang w:val="en-US" w:eastAsia="zh-CN"/>
              </w:rPr>
              <w:t>Tx</w:t>
            </w:r>
            <w:proofErr w:type="spellEnd"/>
            <w:r w:rsidR="00F94BAE">
              <w:rPr>
                <w:rFonts w:eastAsia="DengXian"/>
                <w:lang w:val="en-US" w:eastAsia="zh-CN"/>
              </w:rPr>
              <w:t xml:space="preserve"> switching discussion </w:t>
            </w:r>
            <w:r>
              <w:rPr>
                <w:rFonts w:eastAsia="DengXian"/>
                <w:lang w:val="en-US" w:eastAsia="zh-CN"/>
              </w:rPr>
              <w:t xml:space="preserve">this seems necessary to be </w:t>
            </w:r>
            <w:r w:rsidR="00F94BAE">
              <w:rPr>
                <w:rFonts w:eastAsia="DengXian"/>
                <w:lang w:val="en-US" w:eastAsia="zh-CN"/>
              </w:rPr>
              <w:t xml:space="preserve">clarified as </w:t>
            </w:r>
            <w:r>
              <w:rPr>
                <w:rFonts w:eastAsia="DengXian"/>
                <w:lang w:val="en-US" w:eastAsia="zh-CN"/>
              </w:rPr>
              <w:t>common understanding.</w:t>
            </w:r>
          </w:p>
        </w:tc>
      </w:tr>
      <w:tr w:rsidR="00D92EF8" w:rsidRPr="00A06641" w14:paraId="2B1C258C" w14:textId="77777777" w:rsidTr="00571ED2">
        <w:tc>
          <w:tcPr>
            <w:tcW w:w="1271" w:type="dxa"/>
          </w:tcPr>
          <w:p w14:paraId="7948F5F2" w14:textId="447F5360" w:rsidR="00D92EF8" w:rsidRDefault="00D92EF8" w:rsidP="00E122F8">
            <w:pPr>
              <w:snapToGrid w:val="0"/>
              <w:spacing w:before="60" w:after="60"/>
              <w:rPr>
                <w:rFonts w:eastAsia="DengXian"/>
                <w:lang w:val="en-US" w:eastAsia="zh-CN"/>
              </w:rPr>
            </w:pPr>
            <w:r>
              <w:rPr>
                <w:rFonts w:eastAsia="DengXian" w:hint="eastAsia"/>
                <w:lang w:val="en-US" w:eastAsia="zh-CN"/>
              </w:rPr>
              <w:t>v</w:t>
            </w:r>
            <w:r>
              <w:rPr>
                <w:rFonts w:eastAsia="DengXian"/>
                <w:lang w:val="en-US" w:eastAsia="zh-CN"/>
              </w:rPr>
              <w:t>ivo</w:t>
            </w:r>
          </w:p>
        </w:tc>
        <w:tc>
          <w:tcPr>
            <w:tcW w:w="7968" w:type="dxa"/>
          </w:tcPr>
          <w:p w14:paraId="7F10305C" w14:textId="797D451D" w:rsidR="00D92EF8" w:rsidRDefault="00D92EF8">
            <w:pPr>
              <w:snapToGrid w:val="0"/>
              <w:spacing w:before="60" w:after="60"/>
              <w:rPr>
                <w:rFonts w:eastAsia="DengXian"/>
                <w:lang w:val="en-US" w:eastAsia="zh-CN"/>
              </w:rPr>
            </w:pPr>
            <w:r>
              <w:rPr>
                <w:rFonts w:eastAsia="DengXian" w:hint="eastAsia"/>
                <w:lang w:val="en-US" w:eastAsia="zh-CN"/>
              </w:rPr>
              <w:t>A</w:t>
            </w:r>
            <w:r>
              <w:rPr>
                <w:rFonts w:eastAsia="DengXian"/>
                <w:lang w:val="en-US" w:eastAsia="zh-CN"/>
              </w:rPr>
              <w:t>gree with this proposal and share the understanding that power class in a band should be respected.</w:t>
            </w:r>
          </w:p>
        </w:tc>
      </w:tr>
      <w:tr w:rsidR="00571ED2" w:rsidRPr="00A06641" w14:paraId="51564499" w14:textId="77777777" w:rsidTr="00571ED2">
        <w:tc>
          <w:tcPr>
            <w:tcW w:w="1271" w:type="dxa"/>
          </w:tcPr>
          <w:p w14:paraId="6814908B" w14:textId="600B3F55" w:rsidR="00571ED2" w:rsidRDefault="00571ED2" w:rsidP="00571ED2">
            <w:pPr>
              <w:snapToGrid w:val="0"/>
              <w:spacing w:before="60" w:after="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68" w:type="dxa"/>
          </w:tcPr>
          <w:p w14:paraId="77FA1DCD" w14:textId="2A8979A5" w:rsidR="00571ED2" w:rsidRDefault="00571ED2" w:rsidP="00571ED2">
            <w:pPr>
              <w:snapToGrid w:val="0"/>
              <w:spacing w:before="60" w:after="60"/>
              <w:rPr>
                <w:rFonts w:eastAsia="DengXian"/>
                <w:lang w:val="en-US" w:eastAsia="zh-CN"/>
              </w:rPr>
            </w:pPr>
            <w:r>
              <w:rPr>
                <w:rFonts w:eastAsia="DengXian"/>
                <w:lang w:val="en-US" w:eastAsia="zh-CN"/>
              </w:rPr>
              <w:t>In our view, the issue discussed here is not included in the WID. The power class for CA can be further discussed in inter-band CA HPUE WI.</w:t>
            </w:r>
          </w:p>
        </w:tc>
      </w:tr>
    </w:tbl>
    <w:p w14:paraId="3D99289B" w14:textId="77777777" w:rsidR="00F70AC6" w:rsidRDefault="00F70AC6" w:rsidP="005B4802">
      <w:pPr>
        <w:rPr>
          <w:color w:val="0070C0"/>
          <w:lang w:eastAsia="zh-CN"/>
        </w:rPr>
      </w:pPr>
    </w:p>
    <w:p w14:paraId="37B799AD" w14:textId="77777777" w:rsidR="00DC2500" w:rsidRPr="00664F05" w:rsidRDefault="00FA3D37" w:rsidP="00805BE8">
      <w:pPr>
        <w:pStyle w:val="2"/>
        <w:rPr>
          <w:highlight w:val="yellow"/>
          <w:lang w:val="en-US"/>
        </w:rPr>
      </w:pPr>
      <w:r w:rsidRPr="00664F05">
        <w:rPr>
          <w:highlight w:val="yellow"/>
          <w:lang w:val="en-US"/>
        </w:rPr>
        <w:t>Companies views’ collection for 1st round</w:t>
      </w:r>
    </w:p>
    <w:p w14:paraId="198F53BF" w14:textId="77777777" w:rsidR="004268FA" w:rsidRPr="00805BE8" w:rsidRDefault="004268FA" w:rsidP="004268FA">
      <w:pPr>
        <w:pStyle w:val="3"/>
        <w:rPr>
          <w:sz w:val="24"/>
          <w:szCs w:val="16"/>
        </w:rPr>
      </w:pPr>
      <w:r w:rsidRPr="00805BE8">
        <w:rPr>
          <w:sz w:val="24"/>
          <w:szCs w:val="16"/>
        </w:rPr>
        <w:t>Open issues</w:t>
      </w:r>
    </w:p>
    <w:p w14:paraId="2A8C8E52" w14:textId="77777777" w:rsidR="00F977BD" w:rsidRPr="002960EB" w:rsidRDefault="00F977BD" w:rsidP="00664F05">
      <w:pPr>
        <w:tabs>
          <w:tab w:val="center" w:pos="4820"/>
        </w:tabs>
        <w:rPr>
          <w:i/>
          <w:lang w:val="en-US" w:eastAsia="zh-CN"/>
        </w:rPr>
      </w:pPr>
      <w:r w:rsidRPr="00A7164D">
        <w:rPr>
          <w:i/>
          <w:color w:val="0070C0"/>
          <w:lang w:val="en-US" w:eastAsia="zh-CN"/>
        </w:rPr>
        <w:t>Provided under each issue in section 1.2</w:t>
      </w:r>
      <w:r w:rsidR="00664F05">
        <w:rPr>
          <w:i/>
          <w:color w:val="0070C0"/>
          <w:lang w:val="en-US" w:eastAsia="zh-CN"/>
        </w:rPr>
        <w:tab/>
      </w:r>
    </w:p>
    <w:p w14:paraId="6D3CA1A6" w14:textId="77777777" w:rsidR="00D16DBF" w:rsidRPr="00D16DBF" w:rsidRDefault="00D16DBF" w:rsidP="00D16DBF">
      <w:pPr>
        <w:pStyle w:val="3"/>
        <w:rPr>
          <w:sz w:val="24"/>
          <w:szCs w:val="16"/>
          <w:highlight w:val="yellow"/>
        </w:rPr>
      </w:pPr>
      <w:r w:rsidRPr="00D16DBF">
        <w:rPr>
          <w:sz w:val="24"/>
          <w:szCs w:val="16"/>
          <w:highlight w:val="yellow"/>
        </w:rPr>
        <w:lastRenderedPageBreak/>
        <w:t>CRs/TPs comments collection</w:t>
      </w:r>
    </w:p>
    <w:tbl>
      <w:tblPr>
        <w:tblStyle w:val="afd"/>
        <w:tblW w:w="0" w:type="auto"/>
        <w:tblLook w:val="04A0" w:firstRow="1" w:lastRow="0" w:firstColumn="1" w:lastColumn="0" w:noHBand="0" w:noVBand="1"/>
      </w:tblPr>
      <w:tblGrid>
        <w:gridCol w:w="1951"/>
        <w:gridCol w:w="7906"/>
      </w:tblGrid>
      <w:tr w:rsidR="00410F3D" w:rsidRPr="00040F1A" w14:paraId="55B7229A" w14:textId="77777777" w:rsidTr="00F63C53">
        <w:tc>
          <w:tcPr>
            <w:tcW w:w="1951" w:type="dxa"/>
          </w:tcPr>
          <w:p w14:paraId="4A12508B" w14:textId="77777777" w:rsidR="00410F3D" w:rsidRPr="00040F1A" w:rsidRDefault="00410F3D" w:rsidP="00234B77">
            <w:pPr>
              <w:snapToGrid w:val="0"/>
              <w:spacing w:before="60" w:after="60"/>
              <w:rPr>
                <w:rFonts w:eastAsiaTheme="minorEastAsia"/>
                <w:b/>
                <w:bCs/>
                <w:lang w:val="en-US" w:eastAsia="zh-CN"/>
              </w:rPr>
            </w:pPr>
            <w:r w:rsidRPr="00040F1A">
              <w:rPr>
                <w:rFonts w:eastAsiaTheme="minorEastAsia"/>
                <w:b/>
                <w:bCs/>
                <w:lang w:val="en-US" w:eastAsia="zh-CN"/>
              </w:rPr>
              <w:t>CR/TP number</w:t>
            </w:r>
          </w:p>
        </w:tc>
        <w:tc>
          <w:tcPr>
            <w:tcW w:w="7906" w:type="dxa"/>
          </w:tcPr>
          <w:p w14:paraId="3BA8CC6C" w14:textId="77777777" w:rsidR="00410F3D" w:rsidRPr="00040F1A" w:rsidRDefault="00410F3D" w:rsidP="00234B77">
            <w:pPr>
              <w:snapToGrid w:val="0"/>
              <w:spacing w:before="60" w:after="60"/>
              <w:rPr>
                <w:rFonts w:eastAsiaTheme="minorEastAsia"/>
                <w:b/>
                <w:bCs/>
                <w:lang w:val="en-US" w:eastAsia="zh-CN"/>
              </w:rPr>
            </w:pPr>
            <w:r w:rsidRPr="00040F1A">
              <w:rPr>
                <w:rFonts w:eastAsiaTheme="minorEastAsia"/>
                <w:b/>
                <w:bCs/>
                <w:lang w:val="en-US" w:eastAsia="zh-CN"/>
              </w:rPr>
              <w:t>Comments collection</w:t>
            </w:r>
          </w:p>
        </w:tc>
      </w:tr>
      <w:tr w:rsidR="00410F3D" w:rsidRPr="00040F1A" w14:paraId="1D8A7648" w14:textId="77777777" w:rsidTr="00F63C53">
        <w:tc>
          <w:tcPr>
            <w:tcW w:w="1951" w:type="dxa"/>
            <w:vMerge w:val="restart"/>
          </w:tcPr>
          <w:p w14:paraId="6DB73FD7" w14:textId="77777777" w:rsidR="00410F3D" w:rsidRPr="00040F1A" w:rsidRDefault="00410F3D" w:rsidP="00234B77">
            <w:pPr>
              <w:snapToGrid w:val="0"/>
              <w:spacing w:before="60" w:after="60"/>
              <w:rPr>
                <w:rFonts w:eastAsiaTheme="minorEastAsia"/>
                <w:lang w:val="en-US" w:eastAsia="zh-CN"/>
              </w:rPr>
            </w:pPr>
            <w:r w:rsidRPr="00040F1A">
              <w:rPr>
                <w:rFonts w:eastAsiaTheme="minorEastAsia"/>
                <w:lang w:val="en-US" w:eastAsia="zh-CN"/>
              </w:rPr>
              <w:t>R4-2100791</w:t>
            </w:r>
            <w:r w:rsidR="0088772B">
              <w:rPr>
                <w:rFonts w:eastAsiaTheme="minorEastAsia" w:hint="eastAsia"/>
                <w:lang w:val="en-US" w:eastAsia="zh-CN"/>
              </w:rPr>
              <w:t xml:space="preserve">, CR on switching time mask (covers the </w:t>
            </w:r>
            <w:r w:rsidR="0088772B">
              <w:rPr>
                <w:rFonts w:eastAsiaTheme="minorEastAsia"/>
                <w:lang w:val="en-US" w:eastAsia="zh-CN"/>
              </w:rPr>
              <w:t>switching</w:t>
            </w:r>
            <w:r w:rsidR="0088772B">
              <w:rPr>
                <w:rFonts w:eastAsiaTheme="minorEastAsia" w:hint="eastAsia"/>
                <w:lang w:val="en-US" w:eastAsia="zh-CN"/>
              </w:rPr>
              <w:t xml:space="preserve"> scenarios in Topic #1 and #2)</w:t>
            </w:r>
          </w:p>
        </w:tc>
        <w:tc>
          <w:tcPr>
            <w:tcW w:w="7906" w:type="dxa"/>
          </w:tcPr>
          <w:p w14:paraId="2A190967" w14:textId="49012817" w:rsidR="00410F3D" w:rsidRPr="00040F1A" w:rsidRDefault="00571ED2" w:rsidP="00234B77">
            <w:pPr>
              <w:snapToGrid w:val="0"/>
              <w:spacing w:before="60" w:after="60"/>
              <w:rPr>
                <w:rFonts w:eastAsiaTheme="minorEastAsia"/>
                <w:lang w:val="en-US" w:eastAsia="zh-CN"/>
              </w:rPr>
            </w:pPr>
            <w:r>
              <w:rPr>
                <w:rFonts w:eastAsiaTheme="minorEastAsia"/>
                <w:lang w:val="en-US" w:eastAsia="zh-CN"/>
              </w:rPr>
              <w:t>Huawei: in the proposed CR, each scenario has a separate sub-clause, which could be merged in our view. We think that two separated requirements covering all scenarios with 1T-&gt;2T and 2T-&gt;2T would be enough.</w:t>
            </w:r>
          </w:p>
        </w:tc>
      </w:tr>
      <w:tr w:rsidR="00410F3D" w:rsidRPr="00040F1A" w14:paraId="62075201" w14:textId="77777777" w:rsidTr="00F63C53">
        <w:tc>
          <w:tcPr>
            <w:tcW w:w="1951" w:type="dxa"/>
            <w:vMerge/>
          </w:tcPr>
          <w:p w14:paraId="63E87508" w14:textId="77777777" w:rsidR="00410F3D" w:rsidRPr="00040F1A" w:rsidRDefault="00410F3D" w:rsidP="00234B77">
            <w:pPr>
              <w:snapToGrid w:val="0"/>
              <w:spacing w:before="60" w:after="60"/>
              <w:rPr>
                <w:rFonts w:eastAsiaTheme="minorEastAsia"/>
                <w:lang w:val="en-US" w:eastAsia="zh-CN"/>
              </w:rPr>
            </w:pPr>
          </w:p>
        </w:tc>
        <w:tc>
          <w:tcPr>
            <w:tcW w:w="7906" w:type="dxa"/>
          </w:tcPr>
          <w:p w14:paraId="67DE9BAE" w14:textId="77777777" w:rsidR="00410F3D" w:rsidRPr="00040F1A" w:rsidRDefault="00410F3D" w:rsidP="00234B77">
            <w:pPr>
              <w:snapToGrid w:val="0"/>
              <w:spacing w:before="60" w:after="60"/>
              <w:rPr>
                <w:rFonts w:eastAsiaTheme="minorEastAsia"/>
                <w:lang w:val="en-US" w:eastAsia="zh-CN"/>
              </w:rPr>
            </w:pPr>
            <w:r w:rsidRPr="00040F1A">
              <w:rPr>
                <w:rFonts w:eastAsiaTheme="minorEastAsia" w:hint="eastAsia"/>
                <w:lang w:val="en-US" w:eastAsia="zh-CN"/>
              </w:rPr>
              <w:t>Company</w:t>
            </w:r>
            <w:r w:rsidRPr="00040F1A">
              <w:rPr>
                <w:rFonts w:eastAsiaTheme="minorEastAsia"/>
                <w:lang w:val="en-US" w:eastAsia="zh-CN"/>
              </w:rPr>
              <w:t xml:space="preserve"> B</w:t>
            </w:r>
          </w:p>
        </w:tc>
      </w:tr>
      <w:tr w:rsidR="00410F3D" w:rsidRPr="00040F1A" w14:paraId="484A5B44" w14:textId="77777777" w:rsidTr="00F63C53">
        <w:tc>
          <w:tcPr>
            <w:tcW w:w="1951" w:type="dxa"/>
            <w:vMerge/>
          </w:tcPr>
          <w:p w14:paraId="4DE1CA80" w14:textId="77777777" w:rsidR="00410F3D" w:rsidRPr="00040F1A" w:rsidRDefault="00410F3D" w:rsidP="00234B77">
            <w:pPr>
              <w:snapToGrid w:val="0"/>
              <w:spacing w:before="60" w:after="60"/>
              <w:rPr>
                <w:rFonts w:eastAsiaTheme="minorEastAsia"/>
                <w:lang w:val="en-US" w:eastAsia="zh-CN"/>
              </w:rPr>
            </w:pPr>
          </w:p>
        </w:tc>
        <w:tc>
          <w:tcPr>
            <w:tcW w:w="7906" w:type="dxa"/>
          </w:tcPr>
          <w:p w14:paraId="6A227E0B" w14:textId="77777777" w:rsidR="00410F3D" w:rsidRPr="00040F1A" w:rsidRDefault="00410F3D" w:rsidP="00234B77">
            <w:pPr>
              <w:snapToGrid w:val="0"/>
              <w:spacing w:before="60" w:after="60"/>
              <w:rPr>
                <w:rFonts w:eastAsiaTheme="minorEastAsia"/>
                <w:lang w:val="en-US" w:eastAsia="zh-CN"/>
              </w:rPr>
            </w:pPr>
          </w:p>
        </w:tc>
      </w:tr>
    </w:tbl>
    <w:p w14:paraId="679C0F6D" w14:textId="77777777" w:rsidR="007D1A94" w:rsidRPr="007D1A94" w:rsidRDefault="007D1A94" w:rsidP="007D1A94">
      <w:pPr>
        <w:rPr>
          <w:lang w:val="sv-SE" w:eastAsia="zh-CN"/>
        </w:rPr>
      </w:pPr>
    </w:p>
    <w:p w14:paraId="6908ACA0" w14:textId="77777777" w:rsidR="003418CB" w:rsidRPr="00035C50" w:rsidRDefault="003418CB" w:rsidP="00B831AE">
      <w:pPr>
        <w:pStyle w:val="2"/>
      </w:pPr>
      <w:r w:rsidRPr="00035C50">
        <w:t>Summary</w:t>
      </w:r>
      <w:r w:rsidR="00DC68C0">
        <w:rPr>
          <w:rFonts w:hint="eastAsia"/>
        </w:rPr>
        <w:t xml:space="preserve"> for 1st round</w:t>
      </w:r>
    </w:p>
    <w:p w14:paraId="0CD362C6" w14:textId="77777777" w:rsidR="00DD19DE" w:rsidRPr="00805BE8" w:rsidRDefault="00DC68C0">
      <w:pPr>
        <w:pStyle w:val="3"/>
        <w:rPr>
          <w:sz w:val="24"/>
          <w:szCs w:val="16"/>
        </w:rPr>
      </w:pPr>
      <w:r>
        <w:rPr>
          <w:sz w:val="24"/>
          <w:szCs w:val="16"/>
        </w:rPr>
        <w:t>Open issues</w:t>
      </w:r>
    </w:p>
    <w:p w14:paraId="248107F2"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D505E" w:rsidRPr="00E1190A" w14:paraId="0D5004DF" w14:textId="77777777" w:rsidTr="00E526D9">
        <w:trPr>
          <w:ins w:id="0" w:author="China Telecom" w:date="2021-01-28T19:03:00Z"/>
        </w:trPr>
        <w:tc>
          <w:tcPr>
            <w:tcW w:w="1242" w:type="dxa"/>
          </w:tcPr>
          <w:p w14:paraId="020D60A1" w14:textId="77777777" w:rsidR="007D505E" w:rsidRPr="00E1190A" w:rsidRDefault="007D505E" w:rsidP="00E526D9">
            <w:pPr>
              <w:snapToGrid w:val="0"/>
              <w:spacing w:before="60" w:after="60"/>
              <w:rPr>
                <w:ins w:id="1" w:author="China Telecom" w:date="2021-01-28T19:03:00Z"/>
                <w:rFonts w:eastAsiaTheme="minorEastAsia"/>
                <w:b/>
                <w:bCs/>
                <w:lang w:val="en-US" w:eastAsia="zh-CN"/>
              </w:rPr>
            </w:pPr>
          </w:p>
        </w:tc>
        <w:tc>
          <w:tcPr>
            <w:tcW w:w="8615" w:type="dxa"/>
          </w:tcPr>
          <w:p w14:paraId="5640C19A" w14:textId="77777777" w:rsidR="007D505E" w:rsidRPr="00E1190A" w:rsidRDefault="007D505E" w:rsidP="00E526D9">
            <w:pPr>
              <w:snapToGrid w:val="0"/>
              <w:spacing w:before="60" w:after="60"/>
              <w:rPr>
                <w:ins w:id="2" w:author="China Telecom" w:date="2021-01-28T19:03:00Z"/>
                <w:rFonts w:eastAsiaTheme="minorEastAsia"/>
                <w:b/>
                <w:bCs/>
                <w:lang w:val="en-US" w:eastAsia="zh-CN"/>
              </w:rPr>
            </w:pPr>
            <w:ins w:id="3" w:author="China Telecom" w:date="2021-01-28T19:03:00Z">
              <w:r w:rsidRPr="00E1190A">
                <w:rPr>
                  <w:rFonts w:eastAsiaTheme="minorEastAsia"/>
                  <w:b/>
                  <w:bCs/>
                  <w:lang w:val="en-US" w:eastAsia="zh-CN"/>
                </w:rPr>
                <w:t xml:space="preserve">Status summary </w:t>
              </w:r>
            </w:ins>
          </w:p>
        </w:tc>
      </w:tr>
      <w:tr w:rsidR="007D505E" w:rsidRPr="00E1190A" w14:paraId="4E169105" w14:textId="77777777" w:rsidTr="00E526D9">
        <w:trPr>
          <w:ins w:id="4" w:author="China Telecom" w:date="2021-01-28T19:03:00Z"/>
        </w:trPr>
        <w:tc>
          <w:tcPr>
            <w:tcW w:w="1242" w:type="dxa"/>
          </w:tcPr>
          <w:p w14:paraId="51D793E9" w14:textId="77777777" w:rsidR="007D505E" w:rsidRPr="00E1190A" w:rsidRDefault="007D505E" w:rsidP="00E526D9">
            <w:pPr>
              <w:snapToGrid w:val="0"/>
              <w:spacing w:before="60" w:after="60"/>
              <w:rPr>
                <w:ins w:id="5" w:author="China Telecom" w:date="2021-01-28T19:03:00Z"/>
                <w:rFonts w:eastAsiaTheme="minorEastAsia"/>
                <w:lang w:val="en-US" w:eastAsia="zh-CN"/>
              </w:rPr>
            </w:pPr>
            <w:ins w:id="6" w:author="China Telecom" w:date="2021-01-28T19:03:00Z">
              <w:r w:rsidRPr="00E1190A">
                <w:rPr>
                  <w:rFonts w:eastAsiaTheme="minorEastAsia"/>
                  <w:b/>
                  <w:bCs/>
                  <w:lang w:val="en-US" w:eastAsia="zh-CN"/>
                </w:rPr>
                <w:t>Sub-topic 1-1</w:t>
              </w:r>
            </w:ins>
          </w:p>
        </w:tc>
        <w:tc>
          <w:tcPr>
            <w:tcW w:w="8615" w:type="dxa"/>
          </w:tcPr>
          <w:p w14:paraId="565234A0" w14:textId="77777777" w:rsidR="007D505E" w:rsidRPr="00E1190A" w:rsidRDefault="007D505E" w:rsidP="00E526D9">
            <w:pPr>
              <w:snapToGrid w:val="0"/>
              <w:spacing w:before="60" w:after="60"/>
              <w:rPr>
                <w:ins w:id="7" w:author="China Telecom" w:date="2021-01-28T19:03:00Z"/>
                <w:rFonts w:eastAsia="等线"/>
                <w:b/>
                <w:u w:val="single"/>
                <w:lang w:eastAsia="zh-CN"/>
              </w:rPr>
            </w:pPr>
            <w:ins w:id="8" w:author="China Telecom" w:date="2021-01-28T19:03:00Z">
              <w:r w:rsidRPr="00E1190A">
                <w:rPr>
                  <w:rFonts w:eastAsia="等线"/>
                  <w:b/>
                  <w:u w:val="single"/>
                  <w:lang w:eastAsia="ko-KR"/>
                </w:rPr>
                <w:t>Issue 1-</w:t>
              </w:r>
              <w:r w:rsidRPr="00E1190A">
                <w:rPr>
                  <w:rFonts w:eastAsia="等线" w:hint="eastAsia"/>
                  <w:b/>
                  <w:u w:val="single"/>
                  <w:lang w:eastAsia="zh-CN"/>
                </w:rPr>
                <w:t>1</w:t>
              </w:r>
              <w:r w:rsidRPr="00E1190A">
                <w:rPr>
                  <w:rFonts w:eastAsia="等线"/>
                  <w:b/>
                  <w:u w:val="single"/>
                  <w:lang w:eastAsia="ko-KR"/>
                </w:rPr>
                <w:t xml:space="preserve">: </w:t>
              </w:r>
              <w:r w:rsidRPr="00E1190A">
                <w:rPr>
                  <w:rFonts w:eastAsia="等线"/>
                  <w:b/>
                  <w:u w:val="single"/>
                  <w:lang w:eastAsia="zh-CN"/>
                </w:rPr>
                <w:t>Applicability of DL interruption</w:t>
              </w:r>
            </w:ins>
          </w:p>
          <w:p w14:paraId="2AB9B5F1" w14:textId="77777777" w:rsidR="007D505E" w:rsidRPr="00AA0B09" w:rsidRDefault="007D505E" w:rsidP="00E526D9">
            <w:pPr>
              <w:snapToGrid w:val="0"/>
              <w:spacing w:before="60" w:after="60"/>
              <w:rPr>
                <w:ins w:id="9" w:author="China Telecom" w:date="2021-01-28T19:03:00Z"/>
                <w:rFonts w:eastAsia="等线"/>
                <w:i/>
                <w:color w:val="00B050"/>
                <w:lang w:val="en-US" w:eastAsia="zh-CN"/>
              </w:rPr>
            </w:pPr>
            <w:ins w:id="10" w:author="China Telecom" w:date="2021-01-28T19:03:00Z">
              <w:r w:rsidRPr="00AA0B09">
                <w:rPr>
                  <w:rFonts w:eastAsia="等线" w:hint="eastAsia"/>
                  <w:i/>
                  <w:color w:val="00B050"/>
                  <w:lang w:val="en-US" w:eastAsia="zh-CN"/>
                </w:rPr>
                <w:t>Tentative agreements:</w:t>
              </w:r>
            </w:ins>
          </w:p>
          <w:p w14:paraId="3185B3E5" w14:textId="77777777" w:rsidR="007D505E" w:rsidRPr="00E1190A" w:rsidRDefault="007D505E" w:rsidP="00E526D9">
            <w:pPr>
              <w:widowControl w:val="0"/>
              <w:tabs>
                <w:tab w:val="num" w:pos="709"/>
                <w:tab w:val="num" w:pos="1440"/>
                <w:tab w:val="num" w:pos="1701"/>
              </w:tabs>
              <w:snapToGrid w:val="0"/>
              <w:spacing w:before="60" w:after="60"/>
              <w:rPr>
                <w:ins w:id="11" w:author="China Telecom" w:date="2021-01-28T19:03:00Z"/>
                <w:rFonts w:eastAsia="等线"/>
                <w:szCs w:val="24"/>
                <w:lang w:val="en-US" w:eastAsia="zh-CN"/>
              </w:rPr>
            </w:pPr>
            <w:ins w:id="12" w:author="China Telecom" w:date="2021-01-28T19:03:00Z">
              <w:r>
                <w:rPr>
                  <w:rFonts w:eastAsia="等线" w:hint="eastAsia"/>
                  <w:szCs w:val="24"/>
                  <w:lang w:val="en-US" w:eastAsia="zh-CN"/>
                </w:rPr>
                <w:t xml:space="preserve">Agree </w:t>
              </w:r>
              <w:r w:rsidRPr="00E1190A">
                <w:rPr>
                  <w:rFonts w:eastAsia="等线" w:hint="eastAsia"/>
                  <w:szCs w:val="24"/>
                  <w:lang w:val="en-US" w:eastAsia="zh-CN"/>
                </w:rPr>
                <w:t>Proposal</w:t>
              </w:r>
              <w:r w:rsidRPr="00E1190A">
                <w:rPr>
                  <w:rFonts w:eastAsia="等线"/>
                  <w:szCs w:val="24"/>
                  <w:lang w:val="en-US" w:eastAsia="zh-CN"/>
                </w:rPr>
                <w:t xml:space="preserve"> </w:t>
              </w:r>
              <w:r w:rsidRPr="00E1190A">
                <w:rPr>
                  <w:rFonts w:eastAsia="等线" w:hint="eastAsia"/>
                  <w:szCs w:val="24"/>
                  <w:lang w:val="en-US" w:eastAsia="zh-CN"/>
                </w:rPr>
                <w:t>1 (CMCC</w:t>
              </w:r>
              <w:r>
                <w:rPr>
                  <w:rFonts w:eastAsia="等线" w:hint="eastAsia"/>
                  <w:szCs w:val="24"/>
                  <w:lang w:val="en-US" w:eastAsia="zh-CN"/>
                </w:rPr>
                <w:t xml:space="preserve">, </w:t>
              </w:r>
              <w:r w:rsidRPr="00076BB8">
                <w:t>China Telecom</w:t>
              </w:r>
              <w:r>
                <w:rPr>
                  <w:rFonts w:eastAsiaTheme="minorEastAsia" w:hint="eastAsia"/>
                  <w:lang w:eastAsia="zh-CN"/>
                </w:rPr>
                <w:t xml:space="preserve">, </w:t>
              </w:r>
              <w:r>
                <w:rPr>
                  <w:rFonts w:eastAsia="DengXian"/>
                  <w:lang w:val="en-US" w:eastAsia="zh-CN"/>
                </w:rPr>
                <w:t>ZTE</w:t>
              </w:r>
              <w:r>
                <w:rPr>
                  <w:rFonts w:eastAsia="DengXian" w:hint="eastAsia"/>
                  <w:lang w:val="en-US" w:eastAsia="zh-CN"/>
                </w:rPr>
                <w:t xml:space="preserve">, CATT, </w:t>
              </w:r>
              <w:proofErr w:type="spellStart"/>
              <w:r>
                <w:rPr>
                  <w:rFonts w:eastAsia="DengXian" w:hint="eastAsia"/>
                  <w:lang w:val="en-US" w:eastAsia="zh-CN"/>
                </w:rPr>
                <w:t>Xiaomi</w:t>
              </w:r>
              <w:proofErr w:type="spellEnd"/>
              <w:r>
                <w:rPr>
                  <w:rFonts w:eastAsia="DengXian" w:hint="eastAsia"/>
                  <w:lang w:val="en-US" w:eastAsia="zh-CN"/>
                </w:rPr>
                <w:t>, QC, OPPO, vivo, HW</w:t>
              </w:r>
              <w:r w:rsidRPr="00E1190A">
                <w:rPr>
                  <w:rFonts w:eastAsia="等线" w:hint="eastAsia"/>
                  <w:szCs w:val="24"/>
                  <w:lang w:val="en-US" w:eastAsia="zh-CN"/>
                </w:rPr>
                <w:t>)</w:t>
              </w:r>
              <w:r w:rsidRPr="00E1190A">
                <w:rPr>
                  <w:rFonts w:eastAsia="等线"/>
                  <w:szCs w:val="24"/>
                  <w:lang w:val="en-US" w:eastAsia="zh-CN"/>
                </w:rPr>
                <w:t xml:space="preserve">: </w:t>
              </w:r>
            </w:ins>
          </w:p>
          <w:p w14:paraId="71532DC2" w14:textId="77777777" w:rsidR="007D505E" w:rsidRPr="00E1190A"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13" w:author="China Telecom" w:date="2021-01-28T19:03:00Z"/>
                <w:rFonts w:eastAsia="宋体"/>
                <w:szCs w:val="24"/>
                <w:lang w:eastAsia="zh-CN"/>
              </w:rPr>
            </w:pPr>
            <w:ins w:id="14" w:author="China Telecom" w:date="2021-01-28T19:03:00Z">
              <w:r w:rsidRPr="00E1190A">
                <w:rPr>
                  <w:rFonts w:eastAsia="宋体" w:hint="eastAsia"/>
                  <w:szCs w:val="24"/>
                  <w:lang w:eastAsia="zh-CN"/>
                </w:rPr>
                <w:t xml:space="preserve">There is no need to </w:t>
              </w:r>
              <w:r w:rsidRPr="00E1190A">
                <w:rPr>
                  <w:rFonts w:eastAsia="宋体"/>
                  <w:szCs w:val="24"/>
                  <w:lang w:eastAsia="zh-CN"/>
                </w:rPr>
                <w:t>differentiate</w:t>
              </w:r>
              <w:r w:rsidRPr="00E1190A">
                <w:rPr>
                  <w:rFonts w:eastAsia="宋体" w:hint="eastAsia"/>
                  <w:szCs w:val="24"/>
                  <w:lang w:eastAsia="zh-CN"/>
                </w:rPr>
                <w:t xml:space="preserve"> the DL interruption applicability between Rel-16 1Tx-2Tx switching and Rel-17 2Tx switching, which means that </w:t>
              </w:r>
              <w:r w:rsidRPr="00E1190A">
                <w:rPr>
                  <w:rFonts w:eastAsia="宋体"/>
                  <w:szCs w:val="24"/>
                  <w:lang w:eastAsia="zh-CN"/>
                </w:rPr>
                <w:t>“</w:t>
              </w:r>
              <w:r w:rsidRPr="00E1190A">
                <w:rPr>
                  <w:rFonts w:eastAsia="宋体" w:hint="eastAsia"/>
                  <w:szCs w:val="24"/>
                  <w:lang w:eastAsia="zh-CN"/>
                </w:rPr>
                <w:t>DL interruption allowed</w:t>
              </w:r>
              <w:r w:rsidRPr="00E1190A">
                <w:rPr>
                  <w:rFonts w:eastAsia="宋体"/>
                  <w:szCs w:val="24"/>
                  <w:lang w:eastAsia="zh-CN"/>
                </w:rPr>
                <w:t>”</w:t>
              </w:r>
              <w:r w:rsidRPr="00E1190A">
                <w:rPr>
                  <w:rFonts w:eastAsia="宋体" w:hint="eastAsia"/>
                  <w:szCs w:val="24"/>
                  <w:lang w:eastAsia="zh-CN"/>
                </w:rPr>
                <w:t xml:space="preserve"> specified in existing TS38.101-1 should also be applied to Rel-17 2Tx switching between carrier 1 and carrier 2.</w:t>
              </w:r>
            </w:ins>
          </w:p>
          <w:p w14:paraId="1F0F55F4" w14:textId="77777777" w:rsidR="007D505E" w:rsidRDefault="007D505E" w:rsidP="00E526D9">
            <w:pPr>
              <w:snapToGrid w:val="0"/>
              <w:spacing w:before="60" w:after="60"/>
              <w:rPr>
                <w:ins w:id="15" w:author="China Telecom" w:date="2021-01-28T19:03:00Z"/>
                <w:rFonts w:eastAsia="等线"/>
                <w:i/>
                <w:color w:val="0070C0"/>
                <w:lang w:val="en-US" w:eastAsia="zh-CN"/>
              </w:rPr>
            </w:pPr>
            <w:ins w:id="16" w:author="China Telecom" w:date="2021-01-28T19:03: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2A612977" w14:textId="6B414D8E" w:rsidR="007D505E" w:rsidRDefault="007D505E" w:rsidP="00E526D9">
            <w:pPr>
              <w:snapToGrid w:val="0"/>
              <w:spacing w:before="60" w:after="60"/>
              <w:rPr>
                <w:ins w:id="17" w:author="China Telecom" w:date="2021-01-28T19:03:00Z"/>
                <w:rFonts w:eastAsia="DengXian"/>
                <w:lang w:val="en-US" w:eastAsia="zh-CN"/>
              </w:rPr>
            </w:pPr>
            <w:ins w:id="18" w:author="China Telecom" w:date="2021-01-28T19:03:00Z">
              <w:r>
                <w:rPr>
                  <w:rFonts w:eastAsia="DengXian" w:hint="eastAsia"/>
                  <w:lang w:val="en-US" w:eastAsia="zh-CN"/>
                </w:rPr>
                <w:t>Capture the</w:t>
              </w:r>
            </w:ins>
            <w:ins w:id="19" w:author="China Telecom" w:date="2021-01-28T19:05:00Z">
              <w:r w:rsidR="001539FA">
                <w:rPr>
                  <w:rFonts w:eastAsia="DengXian" w:hint="eastAsia"/>
                  <w:lang w:val="en-US" w:eastAsia="zh-CN"/>
                </w:rPr>
                <w:t xml:space="preserve"> above</w:t>
              </w:r>
            </w:ins>
            <w:ins w:id="20" w:author="China Telecom" w:date="2021-01-28T19:03:00Z">
              <w:r>
                <w:rPr>
                  <w:rFonts w:eastAsia="DengXian" w:hint="eastAsia"/>
                  <w:lang w:val="en-US" w:eastAsia="zh-CN"/>
                </w:rPr>
                <w:t xml:space="preserve"> t</w:t>
              </w:r>
              <w:r w:rsidRPr="005F126A">
                <w:rPr>
                  <w:rFonts w:eastAsia="DengXian"/>
                  <w:lang w:val="en-US" w:eastAsia="zh-CN"/>
                </w:rPr>
                <w:t>entative agreements</w:t>
              </w:r>
              <w:r>
                <w:rPr>
                  <w:rFonts w:eastAsia="DengXian" w:hint="eastAsia"/>
                  <w:lang w:val="en-US" w:eastAsia="zh-CN"/>
                </w:rPr>
                <w:t xml:space="preserve"> in the WF.</w:t>
              </w:r>
            </w:ins>
          </w:p>
          <w:p w14:paraId="6C807A11" w14:textId="77777777" w:rsidR="007D505E" w:rsidRDefault="007D505E" w:rsidP="00E526D9">
            <w:pPr>
              <w:snapToGrid w:val="0"/>
              <w:spacing w:before="60" w:after="60"/>
              <w:rPr>
                <w:ins w:id="21" w:author="China Telecom" w:date="2021-01-28T19:03:00Z"/>
                <w:rFonts w:eastAsia="DengXian"/>
                <w:lang w:val="en-US" w:eastAsia="zh-CN"/>
              </w:rPr>
            </w:pPr>
            <w:ins w:id="22" w:author="China Telecom" w:date="2021-01-28T19:03:00Z">
              <w:r>
                <w:rPr>
                  <w:rFonts w:eastAsia="DengXian" w:hint="eastAsia"/>
                  <w:lang w:val="en-US" w:eastAsia="zh-CN"/>
                </w:rPr>
                <w:t xml:space="preserve">Check if it is agreeable to also extend this applicability for 1Tx-2Tx and 2Tx-2Tx switching between band A and band B (with two </w:t>
              </w:r>
              <w:r>
                <w:rPr>
                  <w:rFonts w:eastAsia="DengXian"/>
                  <w:lang w:val="en-US" w:eastAsia="zh-CN"/>
                </w:rPr>
                <w:t>contiguous</w:t>
              </w:r>
              <w:r>
                <w:rPr>
                  <w:rFonts w:eastAsia="DengXian" w:hint="eastAsia"/>
                  <w:lang w:val="en-US" w:eastAsia="zh-CN"/>
                </w:rPr>
                <w:t xml:space="preserve"> </w:t>
              </w:r>
              <w:r>
                <w:rPr>
                  <w:rFonts w:eastAsia="DengXian"/>
                  <w:lang w:val="en-US" w:eastAsia="zh-CN"/>
                </w:rPr>
                <w:t>carriers</w:t>
              </w:r>
              <w:r>
                <w:rPr>
                  <w:rFonts w:eastAsia="DengXian" w:hint="eastAsia"/>
                  <w:lang w:val="en-US" w:eastAsia="zh-CN"/>
                </w:rPr>
                <w:t>).</w:t>
              </w:r>
            </w:ins>
          </w:p>
          <w:p w14:paraId="17D7D517" w14:textId="77777777" w:rsidR="007D505E" w:rsidRPr="0084226B" w:rsidRDefault="007D505E" w:rsidP="00E526D9">
            <w:pPr>
              <w:snapToGrid w:val="0"/>
              <w:spacing w:before="60" w:after="60"/>
              <w:rPr>
                <w:ins w:id="23" w:author="China Telecom" w:date="2021-01-28T19:03:00Z"/>
                <w:rFonts w:eastAsia="DengXian"/>
                <w:lang w:val="en-US" w:eastAsia="zh-CN"/>
              </w:rPr>
            </w:pPr>
          </w:p>
        </w:tc>
      </w:tr>
      <w:tr w:rsidR="007D505E" w:rsidRPr="00E1190A" w14:paraId="0CAB4A3A" w14:textId="77777777" w:rsidTr="00E526D9">
        <w:trPr>
          <w:ins w:id="24" w:author="China Telecom" w:date="2021-01-28T19:03:00Z"/>
        </w:trPr>
        <w:tc>
          <w:tcPr>
            <w:tcW w:w="1242" w:type="dxa"/>
          </w:tcPr>
          <w:p w14:paraId="52C65976" w14:textId="77777777" w:rsidR="007D505E" w:rsidRPr="0084226B" w:rsidRDefault="007D505E" w:rsidP="00E526D9">
            <w:pPr>
              <w:snapToGrid w:val="0"/>
              <w:spacing w:before="60" w:after="60"/>
              <w:rPr>
                <w:ins w:id="25" w:author="China Telecom" w:date="2021-01-28T19:03:00Z"/>
                <w:b/>
                <w:bCs/>
                <w:lang w:eastAsia="zh-CN"/>
              </w:rPr>
            </w:pPr>
            <w:ins w:id="26" w:author="China Telecom" w:date="2021-01-28T19:03:00Z">
              <w:r w:rsidRPr="0084226B">
                <w:rPr>
                  <w:b/>
                  <w:bCs/>
                  <w:lang w:eastAsia="zh-CN"/>
                </w:rPr>
                <w:t>Sub-topic 1-2</w:t>
              </w:r>
            </w:ins>
          </w:p>
        </w:tc>
        <w:tc>
          <w:tcPr>
            <w:tcW w:w="8615" w:type="dxa"/>
          </w:tcPr>
          <w:p w14:paraId="1E62EC3F" w14:textId="77777777" w:rsidR="007D505E" w:rsidRDefault="007D505E" w:rsidP="00E526D9">
            <w:pPr>
              <w:snapToGrid w:val="0"/>
              <w:spacing w:before="60" w:after="60"/>
              <w:rPr>
                <w:ins w:id="27" w:author="China Telecom" w:date="2021-01-28T19:03:00Z"/>
                <w:rFonts w:eastAsiaTheme="minorEastAsia"/>
                <w:b/>
                <w:u w:val="single"/>
                <w:lang w:eastAsia="zh-CN"/>
              </w:rPr>
            </w:pPr>
            <w:ins w:id="28" w:author="China Telecom" w:date="2021-01-28T19:03:00Z">
              <w:r w:rsidRPr="005A04FC">
                <w:rPr>
                  <w:b/>
                  <w:u w:val="single"/>
                  <w:lang w:eastAsia="ko-KR"/>
                </w:rPr>
                <w:t>Issue 1-</w:t>
              </w:r>
              <w:r>
                <w:rPr>
                  <w:rFonts w:hint="eastAsia"/>
                  <w:b/>
                  <w:u w:val="single"/>
                  <w:lang w:eastAsia="zh-CN"/>
                </w:rPr>
                <w:t>2-1</w:t>
              </w:r>
              <w:r w:rsidRPr="005A04FC">
                <w:rPr>
                  <w:b/>
                  <w:u w:val="single"/>
                  <w:lang w:eastAsia="ko-KR"/>
                </w:rPr>
                <w:t xml:space="preserve">: </w:t>
              </w:r>
              <w:r w:rsidRPr="003C0E40">
                <w:rPr>
                  <w:b/>
                  <w:u w:val="single"/>
                  <w:lang w:eastAsia="zh-CN"/>
                </w:rPr>
                <w:t xml:space="preserve">Power </w:t>
              </w:r>
              <w:r>
                <w:rPr>
                  <w:rFonts w:hint="eastAsia"/>
                  <w:b/>
                  <w:u w:val="single"/>
                  <w:lang w:eastAsia="zh-CN"/>
                </w:rPr>
                <w:t>boosting for PC3 UL CA</w:t>
              </w:r>
            </w:ins>
          </w:p>
          <w:p w14:paraId="540DE156" w14:textId="77777777" w:rsidR="007D505E" w:rsidRPr="00F03C70" w:rsidRDefault="007D505E" w:rsidP="00E526D9">
            <w:pPr>
              <w:snapToGrid w:val="0"/>
              <w:spacing w:before="60" w:after="60"/>
              <w:rPr>
                <w:ins w:id="29" w:author="China Telecom" w:date="2021-01-28T19:03:00Z"/>
                <w:rFonts w:eastAsia="等线"/>
                <w:i/>
                <w:color w:val="0070C0"/>
                <w:lang w:val="en-US" w:eastAsia="zh-CN"/>
              </w:rPr>
            </w:pPr>
            <w:ins w:id="30" w:author="China Telecom" w:date="2021-01-28T19:03:00Z">
              <w:r>
                <w:rPr>
                  <w:rFonts w:eastAsia="等线" w:hint="eastAsia"/>
                  <w:i/>
                  <w:color w:val="0070C0"/>
                  <w:lang w:val="en-US" w:eastAsia="zh-CN"/>
                </w:rPr>
                <w:t>Summary of 1</w:t>
              </w:r>
              <w:r w:rsidRPr="00F03C70">
                <w:rPr>
                  <w:rFonts w:eastAsia="等线" w:hint="eastAsia"/>
                  <w:i/>
                  <w:color w:val="0070C0"/>
                  <w:lang w:val="en-US" w:eastAsia="zh-CN"/>
                </w:rPr>
                <w:t>st</w:t>
              </w:r>
              <w:r>
                <w:rPr>
                  <w:rFonts w:eastAsia="等线" w:hint="eastAsia"/>
                  <w:i/>
                  <w:color w:val="0070C0"/>
                  <w:lang w:val="en-US" w:eastAsia="zh-CN"/>
                </w:rPr>
                <w:t xml:space="preserve"> round discussion</w:t>
              </w:r>
              <w:r w:rsidRPr="004F2E12">
                <w:rPr>
                  <w:rFonts w:eastAsia="等线" w:hint="eastAsia"/>
                  <w:i/>
                  <w:color w:val="0070C0"/>
                  <w:lang w:val="en-US" w:eastAsia="zh-CN"/>
                </w:rPr>
                <w:t>:</w:t>
              </w:r>
            </w:ins>
          </w:p>
          <w:p w14:paraId="338A7FC7" w14:textId="77777777" w:rsidR="007D505E" w:rsidRPr="0084226B"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31" w:author="China Telecom" w:date="2021-01-28T19:03:00Z"/>
                <w:rFonts w:eastAsia="宋体"/>
                <w:szCs w:val="24"/>
                <w:lang w:eastAsia="zh-CN"/>
              </w:rPr>
            </w:pPr>
            <w:ins w:id="32" w:author="China Telecom" w:date="2021-01-28T19:03:00Z">
              <w:r w:rsidRPr="0084226B">
                <w:rPr>
                  <w:rFonts w:eastAsia="宋体" w:hint="eastAsia"/>
                  <w:szCs w:val="24"/>
                  <w:lang w:eastAsia="zh-CN"/>
                </w:rPr>
                <w:t>Option</w:t>
              </w:r>
              <w:r w:rsidRPr="0084226B">
                <w:rPr>
                  <w:rFonts w:eastAsia="宋体"/>
                  <w:szCs w:val="24"/>
                  <w:lang w:eastAsia="zh-CN"/>
                </w:rPr>
                <w:t xml:space="preserve"> </w:t>
              </w:r>
              <w:r w:rsidRPr="0084226B">
                <w:rPr>
                  <w:rFonts w:eastAsia="宋体" w:hint="eastAsia"/>
                  <w:szCs w:val="24"/>
                  <w:lang w:eastAsia="zh-CN"/>
                </w:rPr>
                <w:t>1</w:t>
              </w:r>
              <w:r w:rsidRPr="0084226B">
                <w:rPr>
                  <w:rFonts w:eastAsia="宋体"/>
                  <w:szCs w:val="24"/>
                  <w:lang w:eastAsia="zh-CN"/>
                </w:rPr>
                <w:t xml:space="preserve">: </w:t>
              </w:r>
              <w:r w:rsidRPr="0084226B">
                <w:rPr>
                  <w:rFonts w:eastAsia="宋体" w:hint="eastAsia"/>
                  <w:szCs w:val="24"/>
                  <w:lang w:eastAsia="zh-CN"/>
                </w:rPr>
                <w:t>N</w:t>
              </w:r>
              <w:r w:rsidRPr="0084226B">
                <w:rPr>
                  <w:rFonts w:eastAsia="宋体"/>
                  <w:szCs w:val="24"/>
                  <w:lang w:eastAsia="zh-CN"/>
                </w:rPr>
                <w:t xml:space="preserve">ot introduce power boosting for PC3 UL CA in Rel-17 2Tx-2Tx switching between </w:t>
              </w:r>
              <w:r w:rsidRPr="0084226B">
                <w:rPr>
                  <w:rFonts w:eastAsia="宋体" w:hint="eastAsia"/>
                  <w:szCs w:val="24"/>
                  <w:lang w:eastAsia="zh-CN"/>
                </w:rPr>
                <w:t xml:space="preserve">two </w:t>
              </w:r>
              <w:r w:rsidRPr="0084226B">
                <w:rPr>
                  <w:rFonts w:eastAsia="宋体"/>
                  <w:szCs w:val="24"/>
                  <w:lang w:eastAsia="zh-CN"/>
                </w:rPr>
                <w:t>carrier</w:t>
              </w:r>
              <w:r w:rsidRPr="0084226B">
                <w:rPr>
                  <w:rFonts w:eastAsia="宋体" w:hint="eastAsia"/>
                  <w:szCs w:val="24"/>
                  <w:lang w:eastAsia="zh-CN"/>
                </w:rPr>
                <w:t>s</w:t>
              </w:r>
              <w:r w:rsidRPr="0084226B">
                <w:rPr>
                  <w:rFonts w:eastAsia="宋体"/>
                  <w:szCs w:val="24"/>
                  <w:lang w:eastAsia="zh-CN"/>
                </w:rPr>
                <w:t>.</w:t>
              </w:r>
              <w:r w:rsidRPr="0084226B">
                <w:rPr>
                  <w:rFonts w:eastAsia="宋体" w:hint="eastAsia"/>
                  <w:szCs w:val="24"/>
                  <w:lang w:eastAsia="zh-CN"/>
                </w:rPr>
                <w:t xml:space="preserve"> (OPPO, vivo, CTC, CMCC, CATT, Nokia, HW)</w:t>
              </w:r>
            </w:ins>
          </w:p>
          <w:p w14:paraId="6354BF78" w14:textId="77777777" w:rsidR="007D505E" w:rsidRPr="0084226B"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33" w:author="China Telecom" w:date="2021-01-28T19:03:00Z"/>
                <w:rFonts w:eastAsiaTheme="minorEastAsia"/>
                <w:szCs w:val="24"/>
                <w:lang w:val="en-US" w:eastAsia="zh-CN"/>
              </w:rPr>
            </w:pPr>
            <w:ins w:id="34" w:author="China Telecom" w:date="2021-01-28T19:03:00Z">
              <w:r w:rsidRPr="0084226B">
                <w:rPr>
                  <w:rFonts w:eastAsiaTheme="minorEastAsia" w:hint="eastAsia"/>
                  <w:szCs w:val="24"/>
                  <w:lang w:val="en-US" w:eastAsia="zh-CN"/>
                </w:rPr>
                <w:t xml:space="preserve">OPPO: </w:t>
              </w:r>
              <w:r>
                <w:rPr>
                  <w:rFonts w:eastAsia="DengXian"/>
                  <w:lang w:val="en-US" w:eastAsia="zh-CN"/>
                </w:rPr>
                <w:t xml:space="preserve">In Rel-17, the PC2 is defined for intra-band UL CA, which makes the switching between low band and high band could follow PC2. The power class for SUL </w:t>
              </w:r>
              <w:proofErr w:type="spellStart"/>
              <w:r>
                <w:rPr>
                  <w:rFonts w:eastAsia="DengXian"/>
                  <w:lang w:val="en-US" w:eastAsia="zh-CN"/>
                </w:rPr>
                <w:t>Tx</w:t>
              </w:r>
              <w:proofErr w:type="spellEnd"/>
              <w:r>
                <w:rPr>
                  <w:rFonts w:eastAsia="DengXian"/>
                  <w:lang w:val="en-US" w:eastAsia="zh-CN"/>
                </w:rPr>
                <w:t xml:space="preserve"> switching and for UL CA </w:t>
              </w:r>
              <w:proofErr w:type="spellStart"/>
              <w:r>
                <w:rPr>
                  <w:rFonts w:eastAsia="DengXian"/>
                  <w:lang w:val="en-US" w:eastAsia="zh-CN"/>
                </w:rPr>
                <w:t>Tx</w:t>
              </w:r>
              <w:proofErr w:type="spellEnd"/>
              <w:r>
                <w:rPr>
                  <w:rFonts w:eastAsia="DengXian"/>
                  <w:lang w:val="en-US" w:eastAsia="zh-CN"/>
                </w:rPr>
                <w:t xml:space="preserve"> switching will be same. No “unfair” exists anymore</w:t>
              </w:r>
              <w:r w:rsidRPr="0084226B">
                <w:rPr>
                  <w:rFonts w:eastAsiaTheme="minorEastAsia"/>
                  <w:szCs w:val="24"/>
                  <w:lang w:val="en-US" w:eastAsia="zh-CN"/>
                </w:rPr>
                <w:t>.</w:t>
              </w:r>
            </w:ins>
          </w:p>
          <w:p w14:paraId="4542580D" w14:textId="77777777" w:rsidR="007D505E"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35" w:author="China Telecom" w:date="2021-01-28T19:03:00Z"/>
                <w:rFonts w:eastAsiaTheme="minorEastAsia"/>
                <w:szCs w:val="24"/>
                <w:lang w:val="en-US" w:eastAsia="zh-CN"/>
              </w:rPr>
            </w:pPr>
            <w:proofErr w:type="gramStart"/>
            <w:ins w:id="36" w:author="China Telecom" w:date="2021-01-28T19:03:00Z">
              <w:r w:rsidRPr="0084226B">
                <w:rPr>
                  <w:rFonts w:eastAsiaTheme="minorEastAsia"/>
                  <w:szCs w:val="24"/>
                  <w:lang w:val="en-US" w:eastAsia="zh-CN"/>
                </w:rPr>
                <w:t>vivo</w:t>
              </w:r>
              <w:proofErr w:type="gramEnd"/>
              <w:r w:rsidRPr="0084226B">
                <w:rPr>
                  <w:rFonts w:eastAsiaTheme="minorEastAsia" w:hint="eastAsia"/>
                  <w:szCs w:val="24"/>
                  <w:lang w:val="en-US" w:eastAsia="zh-CN"/>
                </w:rPr>
                <w:t xml:space="preserve">: </w:t>
              </w:r>
              <w:r w:rsidRPr="0084226B">
                <w:rPr>
                  <w:rFonts w:eastAsiaTheme="minorEastAsia"/>
                  <w:szCs w:val="24"/>
                  <w:lang w:val="en-US" w:eastAsia="zh-CN"/>
                </w:rPr>
                <w:t>Power boosting scheme is obviously more complicated and incomplete than an explicit definition of PC2 combination.</w:t>
              </w:r>
              <w:r>
                <w:rPr>
                  <w:rFonts w:eastAsiaTheme="minorEastAsia" w:hint="eastAsia"/>
                  <w:szCs w:val="24"/>
                  <w:lang w:val="en-US" w:eastAsia="zh-CN"/>
                </w:rPr>
                <w:t xml:space="preserve"> </w:t>
              </w:r>
              <w:r>
                <w:rPr>
                  <w:rFonts w:eastAsia="DengXian"/>
                  <w:lang w:val="en-US" w:eastAsia="zh-CN"/>
                </w:rPr>
                <w:t>With PC2 introduced for UL CA, the achievable output power would not be lower compared to SUL case.</w:t>
              </w:r>
            </w:ins>
          </w:p>
          <w:p w14:paraId="1D38D56C" w14:textId="77777777" w:rsidR="007D505E" w:rsidRPr="00666D6C"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37" w:author="China Telecom" w:date="2021-01-28T19:03:00Z"/>
                <w:rFonts w:eastAsiaTheme="minorEastAsia"/>
                <w:szCs w:val="24"/>
                <w:lang w:val="en-US" w:eastAsia="zh-CN"/>
              </w:rPr>
            </w:pPr>
            <w:ins w:id="38" w:author="China Telecom" w:date="2021-01-28T19:03:00Z">
              <w:r w:rsidRPr="00666D6C">
                <w:rPr>
                  <w:rFonts w:eastAsiaTheme="minorEastAsia" w:hint="eastAsia"/>
                  <w:szCs w:val="24"/>
                  <w:lang w:val="en-US" w:eastAsia="zh-CN"/>
                </w:rPr>
                <w:t xml:space="preserve">CTC: In the last meeting, companies had extensive discussion on this issue, from the </w:t>
              </w:r>
              <w:r w:rsidRPr="00666D6C">
                <w:rPr>
                  <w:rFonts w:eastAsiaTheme="minorEastAsia"/>
                  <w:szCs w:val="24"/>
                  <w:lang w:val="en-US" w:eastAsia="zh-CN"/>
                </w:rPr>
                <w:t>technical</w:t>
              </w:r>
              <w:r w:rsidRPr="00666D6C">
                <w:rPr>
                  <w:rFonts w:eastAsiaTheme="minorEastAsia" w:hint="eastAsia"/>
                  <w:szCs w:val="24"/>
                  <w:lang w:val="en-US" w:eastAsia="zh-CN"/>
                </w:rPr>
                <w:t xml:space="preserve"> point of view, there are no </w:t>
              </w:r>
              <w:r w:rsidRPr="00666D6C">
                <w:rPr>
                  <w:rFonts w:eastAsiaTheme="minorEastAsia"/>
                  <w:szCs w:val="24"/>
                  <w:lang w:val="en-US" w:eastAsia="zh-CN"/>
                </w:rPr>
                <w:t>UE architectures supporting PC3 + power boosting but not supporting PC2</w:t>
              </w:r>
              <w:r w:rsidRPr="00666D6C">
                <w:rPr>
                  <w:rFonts w:eastAsiaTheme="minorEastAsia" w:hint="eastAsia"/>
                  <w:szCs w:val="24"/>
                  <w:lang w:val="en-US" w:eastAsia="zh-CN"/>
                </w:rPr>
                <w:t xml:space="preserve">. So, the UE can directly report PC2 CA </w:t>
              </w:r>
              <w:r w:rsidRPr="00666D6C">
                <w:rPr>
                  <w:rFonts w:eastAsiaTheme="minorEastAsia"/>
                  <w:szCs w:val="24"/>
                  <w:lang w:val="en-US" w:eastAsia="zh-CN"/>
                </w:rPr>
                <w:t>capability</w:t>
              </w:r>
              <w:r w:rsidRPr="00666D6C">
                <w:rPr>
                  <w:rFonts w:eastAsiaTheme="minorEastAsia" w:hint="eastAsia"/>
                  <w:szCs w:val="24"/>
                  <w:lang w:val="en-US" w:eastAsia="zh-CN"/>
                </w:rPr>
                <w:t xml:space="preserve">, and CA switching performance will not be compacted with this proposal. </w:t>
              </w:r>
              <w:r>
                <w:rPr>
                  <w:rFonts w:eastAsiaTheme="minorEastAsia" w:hint="eastAsia"/>
                  <w:szCs w:val="24"/>
                  <w:lang w:val="en-US" w:eastAsia="zh-CN"/>
                </w:rPr>
                <w:t xml:space="preserve">In </w:t>
              </w:r>
              <w:r>
                <w:rPr>
                  <w:rFonts w:eastAsiaTheme="minorEastAsia"/>
                  <w:szCs w:val="24"/>
                  <w:lang w:val="en-US" w:eastAsia="zh-CN"/>
                </w:rPr>
                <w:t>addition</w:t>
              </w:r>
              <w:r>
                <w:rPr>
                  <w:rFonts w:eastAsiaTheme="minorEastAsia" w:hint="eastAsia"/>
                  <w:szCs w:val="24"/>
                  <w:lang w:val="en-US" w:eastAsia="zh-CN"/>
                </w:rPr>
                <w:t>,</w:t>
              </w:r>
              <w:r w:rsidRPr="00666D6C">
                <w:rPr>
                  <w:rFonts w:eastAsiaTheme="minorEastAsia"/>
                  <w:szCs w:val="24"/>
                  <w:lang w:val="en-US" w:eastAsia="zh-CN"/>
                </w:rPr>
                <w:t xml:space="preserve"> this Rel-17 discussion does not impact the Rel-16 agreement on power boosting for PC3 UL CA with 1Tx-2Tx switching.</w:t>
              </w:r>
            </w:ins>
          </w:p>
          <w:p w14:paraId="28605CE3" w14:textId="77777777" w:rsidR="007D505E" w:rsidRPr="00682FF6"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39" w:author="China Telecom" w:date="2021-01-28T19:03:00Z"/>
                <w:rFonts w:eastAsiaTheme="minorEastAsia"/>
                <w:szCs w:val="24"/>
                <w:lang w:val="en-US" w:eastAsia="zh-CN"/>
              </w:rPr>
            </w:pPr>
            <w:ins w:id="40" w:author="China Telecom" w:date="2021-01-28T19:03:00Z">
              <w:r>
                <w:rPr>
                  <w:rFonts w:eastAsiaTheme="minorEastAsia" w:hint="eastAsia"/>
                  <w:szCs w:val="24"/>
                  <w:lang w:val="en-US" w:eastAsia="zh-CN"/>
                </w:rPr>
                <w:t xml:space="preserve">Nokia: </w:t>
              </w:r>
              <w:r>
                <w:rPr>
                  <w:rFonts w:eastAsia="DengXian"/>
                  <w:lang w:val="en-US" w:eastAsia="zh-CN"/>
                </w:rPr>
                <w:t>At least as specification, PC2 for inter band NR UL CA is available. This PC can cover PC2 for one of the UL bands within a CA.</w:t>
              </w:r>
            </w:ins>
          </w:p>
          <w:p w14:paraId="13D84357" w14:textId="77777777" w:rsidR="007D505E" w:rsidRPr="00682FF6"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41" w:author="China Telecom" w:date="2021-01-28T19:03:00Z"/>
                <w:rFonts w:eastAsiaTheme="minorEastAsia"/>
                <w:szCs w:val="24"/>
                <w:lang w:val="en-US" w:eastAsia="zh-CN"/>
              </w:rPr>
            </w:pPr>
            <w:ins w:id="42" w:author="China Telecom" w:date="2021-01-28T19:03:00Z">
              <w:r w:rsidRPr="00682FF6">
                <w:rPr>
                  <w:rFonts w:eastAsiaTheme="minorEastAsia" w:hint="eastAsia"/>
                  <w:szCs w:val="24"/>
                  <w:lang w:val="en-US" w:eastAsia="zh-CN"/>
                </w:rPr>
                <w:t>HW: I</w:t>
              </w:r>
              <w:r w:rsidRPr="00682FF6">
                <w:rPr>
                  <w:rFonts w:eastAsiaTheme="minorEastAsia"/>
                  <w:szCs w:val="24"/>
                  <w:lang w:val="en-US" w:eastAsia="zh-CN"/>
                </w:rPr>
                <w:t>n Rel-17 new WIs on HPUE CA and SUL are already established</w:t>
              </w:r>
              <w:r w:rsidRPr="00682FF6">
                <w:rPr>
                  <w:rFonts w:eastAsiaTheme="minorEastAsia" w:hint="eastAsia"/>
                  <w:szCs w:val="24"/>
                  <w:lang w:val="en-US" w:eastAsia="zh-CN"/>
                </w:rPr>
                <w:t xml:space="preserve">. </w:t>
              </w:r>
              <w:r w:rsidRPr="00682FF6">
                <w:rPr>
                  <w:rFonts w:eastAsiaTheme="minorEastAsia"/>
                  <w:szCs w:val="24"/>
                  <w:lang w:val="en-US" w:eastAsia="zh-CN"/>
                </w:rPr>
                <w:t>PC2 is a clean solution and sufficient.</w:t>
              </w:r>
            </w:ins>
          </w:p>
          <w:p w14:paraId="6A9C1008" w14:textId="77777777" w:rsidR="007D505E"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43" w:author="China Telecom" w:date="2021-01-28T19:03:00Z"/>
                <w:rFonts w:eastAsia="宋体"/>
                <w:szCs w:val="24"/>
                <w:lang w:eastAsia="zh-CN"/>
              </w:rPr>
            </w:pPr>
            <w:ins w:id="44" w:author="China Telecom" w:date="2021-01-28T19:03:00Z">
              <w:r>
                <w:rPr>
                  <w:rFonts w:eastAsia="宋体" w:hint="eastAsia"/>
                  <w:szCs w:val="24"/>
                  <w:lang w:eastAsia="zh-CN"/>
                </w:rPr>
                <w:t xml:space="preserve">Option 2: </w:t>
              </w:r>
              <w:r w:rsidRPr="0084226B">
                <w:rPr>
                  <w:rFonts w:eastAsia="宋体" w:hint="eastAsia"/>
                  <w:szCs w:val="24"/>
                  <w:lang w:eastAsia="zh-CN"/>
                </w:rPr>
                <w:t xml:space="preserve">Not support option 1 (ZTE, </w:t>
              </w:r>
              <w:r>
                <w:rPr>
                  <w:rFonts w:eastAsiaTheme="minorEastAsia" w:hint="eastAsia"/>
                  <w:szCs w:val="24"/>
                  <w:lang w:val="en-US" w:eastAsia="zh-CN"/>
                </w:rPr>
                <w:t>E///</w:t>
              </w:r>
              <w:r w:rsidRPr="0084226B">
                <w:rPr>
                  <w:rFonts w:eastAsia="宋体" w:hint="eastAsia"/>
                  <w:szCs w:val="24"/>
                  <w:lang w:eastAsia="zh-CN"/>
                </w:rPr>
                <w:t>)</w:t>
              </w:r>
            </w:ins>
          </w:p>
          <w:p w14:paraId="0020024A" w14:textId="77777777" w:rsidR="007D505E"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45" w:author="China Telecom" w:date="2021-01-28T19:03:00Z"/>
                <w:rFonts w:eastAsiaTheme="minorEastAsia"/>
                <w:szCs w:val="24"/>
                <w:lang w:val="en-US" w:eastAsia="zh-CN"/>
              </w:rPr>
            </w:pPr>
            <w:ins w:id="46" w:author="China Telecom" w:date="2021-01-28T19:03:00Z">
              <w:r>
                <w:rPr>
                  <w:rFonts w:eastAsiaTheme="minorEastAsia" w:hint="eastAsia"/>
                  <w:szCs w:val="24"/>
                  <w:lang w:val="en-US" w:eastAsia="zh-CN"/>
                </w:rPr>
                <w:t>ZTE: A</w:t>
              </w:r>
              <w:r w:rsidRPr="00682FF6">
                <w:rPr>
                  <w:rFonts w:eastAsiaTheme="minorEastAsia"/>
                  <w:szCs w:val="24"/>
                  <w:lang w:val="en-US" w:eastAsia="zh-CN"/>
                </w:rPr>
                <w:t xml:space="preserve">s long as there is still the missing part on the power class for SUL band combinations, </w:t>
              </w:r>
              <w:r w:rsidRPr="00682FF6">
                <w:rPr>
                  <w:rFonts w:eastAsiaTheme="minorEastAsia"/>
                  <w:szCs w:val="24"/>
                  <w:lang w:val="en-US" w:eastAsia="zh-CN"/>
                </w:rPr>
                <w:lastRenderedPageBreak/>
                <w:t>power boosting scheme should still be supported in specs.</w:t>
              </w:r>
            </w:ins>
          </w:p>
          <w:p w14:paraId="67047C44" w14:textId="77777777" w:rsidR="007D505E" w:rsidRPr="00682FF6"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47" w:author="China Telecom" w:date="2021-01-28T19:03:00Z"/>
                <w:rFonts w:eastAsiaTheme="minorEastAsia"/>
                <w:szCs w:val="24"/>
                <w:lang w:val="en-US" w:eastAsia="zh-CN"/>
              </w:rPr>
            </w:pPr>
            <w:ins w:id="48" w:author="China Telecom" w:date="2021-01-28T19:03:00Z">
              <w:r>
                <w:rPr>
                  <w:rFonts w:eastAsiaTheme="minorEastAsia" w:hint="eastAsia"/>
                  <w:szCs w:val="24"/>
                  <w:lang w:val="en-US" w:eastAsia="zh-CN"/>
                </w:rPr>
                <w:t xml:space="preserve">E///: </w:t>
              </w:r>
              <w:r>
                <w:rPr>
                  <w:rFonts w:eastAsia="DengXian"/>
                  <w:lang w:val="en-US" w:eastAsia="zh-CN"/>
                </w:rPr>
                <w:t xml:space="preserve">The power boosting is different from normal PC2 UL CA, there are specific actions specified in 38.331 when the network allows boosting by configuring the </w:t>
              </w:r>
              <w:proofErr w:type="spellStart"/>
              <w:r w:rsidRPr="00290826">
                <w:rPr>
                  <w:rFonts w:eastAsia="DengXian"/>
                  <w:i/>
                  <w:iCs/>
                  <w:lang w:val="en-US" w:eastAsia="zh-CN"/>
                </w:rPr>
                <w:t>uplinkTxSwitchingPowerBoosting</w:t>
              </w:r>
              <w:proofErr w:type="spellEnd"/>
              <w:r>
                <w:rPr>
                  <w:rFonts w:eastAsia="DengXian"/>
                  <w:lang w:val="en-US" w:eastAsia="zh-CN"/>
                </w:rPr>
                <w:t>.</w:t>
              </w:r>
            </w:ins>
          </w:p>
          <w:p w14:paraId="32201D10" w14:textId="77777777" w:rsidR="007D505E" w:rsidRPr="0084226B"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49" w:author="China Telecom" w:date="2021-01-28T19:03:00Z"/>
                <w:rFonts w:eastAsia="宋体"/>
                <w:szCs w:val="24"/>
                <w:lang w:eastAsia="zh-CN"/>
              </w:rPr>
            </w:pPr>
            <w:ins w:id="50" w:author="China Telecom" w:date="2021-01-28T19:03:00Z">
              <w:r>
                <w:rPr>
                  <w:rFonts w:eastAsia="宋体" w:hint="eastAsia"/>
                  <w:szCs w:val="24"/>
                  <w:lang w:eastAsia="zh-CN"/>
                </w:rPr>
                <w:t>Option 3: K</w:t>
              </w:r>
              <w:r w:rsidRPr="0084226B">
                <w:rPr>
                  <w:rFonts w:eastAsia="宋体"/>
                  <w:szCs w:val="24"/>
                  <w:lang w:eastAsia="zh-CN"/>
                </w:rPr>
                <w:t xml:space="preserve">eep the boost and apply it to 2Tx-2Tx case until inter-band CA PC2 is finalized for all modes, FDD-TDD, TDD-TDD and </w:t>
              </w:r>
              <w:r>
                <w:rPr>
                  <w:rFonts w:eastAsia="宋体" w:hint="eastAsia"/>
                  <w:szCs w:val="24"/>
                  <w:lang w:eastAsia="zh-CN"/>
                </w:rPr>
                <w:t>w</w:t>
              </w:r>
              <w:r w:rsidRPr="0084226B">
                <w:rPr>
                  <w:rFonts w:eastAsia="宋体"/>
                  <w:szCs w:val="24"/>
                  <w:lang w:eastAsia="zh-CN"/>
                </w:rPr>
                <w:t xml:space="preserve">e can agree to remove the boost once PC2 is </w:t>
              </w:r>
              <w:r>
                <w:rPr>
                  <w:rFonts w:eastAsia="宋体"/>
                  <w:szCs w:val="24"/>
                  <w:lang w:eastAsia="zh-CN"/>
                </w:rPr>
                <w:t>finalized</w:t>
              </w:r>
              <w:r w:rsidRPr="0084226B">
                <w:rPr>
                  <w:rFonts w:eastAsia="宋体"/>
                  <w:szCs w:val="24"/>
                  <w:lang w:eastAsia="zh-CN"/>
                </w:rPr>
                <w:t xml:space="preserve"> </w:t>
              </w:r>
              <w:r w:rsidRPr="0084226B">
                <w:rPr>
                  <w:rFonts w:eastAsia="宋体" w:hint="eastAsia"/>
                  <w:szCs w:val="24"/>
                  <w:lang w:eastAsia="zh-CN"/>
                </w:rPr>
                <w:t>(QC)</w:t>
              </w:r>
            </w:ins>
          </w:p>
          <w:p w14:paraId="1507C74E" w14:textId="77777777" w:rsidR="007D505E" w:rsidRPr="00F03C70" w:rsidRDefault="007D505E" w:rsidP="00E526D9">
            <w:pPr>
              <w:snapToGrid w:val="0"/>
              <w:spacing w:before="60" w:after="60"/>
              <w:rPr>
                <w:ins w:id="51" w:author="China Telecom" w:date="2021-01-28T19:03:00Z"/>
                <w:rFonts w:eastAsia="等线"/>
                <w:i/>
                <w:color w:val="0070C0"/>
                <w:lang w:val="en-US" w:eastAsia="zh-CN"/>
              </w:rPr>
            </w:pPr>
            <w:ins w:id="52" w:author="China Telecom" w:date="2021-01-28T19:03:00Z">
              <w:r>
                <w:rPr>
                  <w:rFonts w:eastAsia="等线" w:hint="eastAsia"/>
                  <w:i/>
                  <w:color w:val="0070C0"/>
                  <w:lang w:val="en-US" w:eastAsia="zh-CN"/>
                </w:rPr>
                <w:t>Moderato</w:t>
              </w:r>
              <w:r>
                <w:rPr>
                  <w:rFonts w:eastAsia="等线"/>
                  <w:i/>
                  <w:color w:val="0070C0"/>
                  <w:lang w:val="en-US" w:eastAsia="zh-CN"/>
                </w:rPr>
                <w:t>r’</w:t>
              </w:r>
              <w:r>
                <w:rPr>
                  <w:rFonts w:eastAsia="等线" w:hint="eastAsia"/>
                  <w:i/>
                  <w:color w:val="0070C0"/>
                  <w:lang w:val="en-US" w:eastAsia="zh-CN"/>
                </w:rPr>
                <w:t>s observation</w:t>
              </w:r>
              <w:r w:rsidRPr="004F2E12">
                <w:rPr>
                  <w:rFonts w:eastAsia="等线" w:hint="eastAsia"/>
                  <w:i/>
                  <w:color w:val="0070C0"/>
                  <w:lang w:val="en-US" w:eastAsia="zh-CN"/>
                </w:rPr>
                <w:t>:</w:t>
              </w:r>
            </w:ins>
          </w:p>
          <w:p w14:paraId="6675C2AA" w14:textId="77777777" w:rsidR="007D505E" w:rsidRDefault="007D505E" w:rsidP="00E526D9">
            <w:pPr>
              <w:snapToGrid w:val="0"/>
              <w:spacing w:before="60" w:after="60"/>
              <w:rPr>
                <w:ins w:id="53" w:author="China Telecom" w:date="2021-01-28T19:03:00Z"/>
                <w:rFonts w:eastAsiaTheme="minorEastAsia"/>
                <w:szCs w:val="24"/>
                <w:lang w:val="en-US" w:eastAsia="zh-CN"/>
              </w:rPr>
            </w:pPr>
            <w:ins w:id="54" w:author="China Telecom" w:date="2021-01-28T19:03:00Z">
              <w:r w:rsidRPr="00666D6C">
                <w:rPr>
                  <w:rFonts w:eastAsiaTheme="minorEastAsia" w:hint="eastAsia"/>
                  <w:szCs w:val="24"/>
                  <w:lang w:val="en-US" w:eastAsia="zh-CN"/>
                </w:rPr>
                <w:t xml:space="preserve">In the last meeting, companies </w:t>
              </w:r>
              <w:r>
                <w:rPr>
                  <w:rFonts w:eastAsiaTheme="minorEastAsia" w:hint="eastAsia"/>
                  <w:szCs w:val="24"/>
                  <w:lang w:val="en-US" w:eastAsia="zh-CN"/>
                </w:rPr>
                <w:t xml:space="preserve">already </w:t>
              </w:r>
              <w:r w:rsidRPr="00666D6C">
                <w:rPr>
                  <w:rFonts w:eastAsiaTheme="minorEastAsia" w:hint="eastAsia"/>
                  <w:szCs w:val="24"/>
                  <w:lang w:val="en-US" w:eastAsia="zh-CN"/>
                </w:rPr>
                <w:t xml:space="preserve">had extensive discussion on this issue, from the </w:t>
              </w:r>
              <w:r w:rsidRPr="00666D6C">
                <w:rPr>
                  <w:rFonts w:eastAsiaTheme="minorEastAsia"/>
                  <w:szCs w:val="24"/>
                  <w:lang w:val="en-US" w:eastAsia="zh-CN"/>
                </w:rPr>
                <w:t>technical</w:t>
              </w:r>
              <w:r w:rsidRPr="00666D6C">
                <w:rPr>
                  <w:rFonts w:eastAsiaTheme="minorEastAsia" w:hint="eastAsia"/>
                  <w:szCs w:val="24"/>
                  <w:lang w:val="en-US" w:eastAsia="zh-CN"/>
                </w:rPr>
                <w:t xml:space="preserve"> point of view, there are no </w:t>
              </w:r>
              <w:r w:rsidRPr="00666D6C">
                <w:rPr>
                  <w:rFonts w:eastAsiaTheme="minorEastAsia"/>
                  <w:szCs w:val="24"/>
                  <w:lang w:val="en-US" w:eastAsia="zh-CN"/>
                </w:rPr>
                <w:t>UE architectures supporting PC3 + power boosting but not supporting PC2</w:t>
              </w:r>
              <w:r w:rsidRPr="00666D6C">
                <w:rPr>
                  <w:rFonts w:eastAsiaTheme="minorEastAsia" w:hint="eastAsia"/>
                  <w:szCs w:val="24"/>
                  <w:lang w:val="en-US" w:eastAsia="zh-CN"/>
                </w:rPr>
                <w:t>.</w:t>
              </w:r>
            </w:ins>
          </w:p>
          <w:p w14:paraId="4EB9F0F6" w14:textId="77777777" w:rsidR="007D505E" w:rsidRDefault="007D505E" w:rsidP="00E526D9">
            <w:pPr>
              <w:snapToGrid w:val="0"/>
              <w:spacing w:before="60" w:after="60"/>
              <w:rPr>
                <w:ins w:id="55" w:author="China Telecom" w:date="2021-01-28T19:03:00Z"/>
                <w:rFonts w:eastAsiaTheme="minorEastAsia"/>
                <w:szCs w:val="24"/>
                <w:lang w:val="en-US" w:eastAsia="zh-CN"/>
              </w:rPr>
            </w:pPr>
            <w:ins w:id="56" w:author="China Telecom" w:date="2021-01-28T19:03:00Z">
              <w:r>
                <w:rPr>
                  <w:rFonts w:eastAsiaTheme="minorEastAsia" w:hint="eastAsia"/>
                  <w:szCs w:val="24"/>
                  <w:lang w:val="en-US" w:eastAsia="zh-CN"/>
                </w:rPr>
                <w:t xml:space="preserve">In this meeting, the following new </w:t>
              </w:r>
              <w:r>
                <w:rPr>
                  <w:rFonts w:eastAsiaTheme="minorEastAsia"/>
                  <w:szCs w:val="24"/>
                  <w:lang w:val="en-US" w:eastAsia="zh-CN"/>
                </w:rPr>
                <w:t>issues</w:t>
              </w:r>
              <w:r>
                <w:rPr>
                  <w:rFonts w:eastAsiaTheme="minorEastAsia" w:hint="eastAsia"/>
                  <w:szCs w:val="24"/>
                  <w:lang w:val="en-US" w:eastAsia="zh-CN"/>
                </w:rPr>
                <w:t xml:space="preserve"> are raised</w:t>
              </w:r>
              <w:r>
                <w:rPr>
                  <w:rFonts w:eastAsiaTheme="minorEastAsia"/>
                  <w:szCs w:val="24"/>
                  <w:lang w:val="en-US" w:eastAsia="zh-CN"/>
                </w:rPr>
                <w:t>:</w:t>
              </w:r>
            </w:ins>
          </w:p>
          <w:p w14:paraId="4E5DFB36" w14:textId="77777777" w:rsidR="007D505E" w:rsidRPr="00F03C70"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57" w:author="China Telecom" w:date="2021-01-28T19:03:00Z"/>
                <w:rFonts w:eastAsia="宋体"/>
                <w:szCs w:val="24"/>
                <w:lang w:eastAsia="zh-CN"/>
              </w:rPr>
            </w:pPr>
            <w:ins w:id="58" w:author="China Telecom" w:date="2021-01-28T19:03:00Z">
              <w:r>
                <w:rPr>
                  <w:rFonts w:eastAsia="宋体" w:hint="eastAsia"/>
                  <w:szCs w:val="24"/>
                  <w:lang w:eastAsia="zh-CN"/>
                </w:rPr>
                <w:t xml:space="preserve">Issue A: </w:t>
              </w:r>
              <w:r>
                <w:rPr>
                  <w:rFonts w:eastAsia="DengXian" w:hint="eastAsia"/>
                  <w:lang w:val="en-US" w:eastAsia="zh-CN"/>
                </w:rPr>
                <w:t xml:space="preserve">Network can control </w:t>
              </w:r>
              <w:r>
                <w:rPr>
                  <w:rFonts w:eastAsia="DengXian"/>
                  <w:lang w:val="en-US" w:eastAsia="zh-CN"/>
                </w:rPr>
                <w:t>whether</w:t>
              </w:r>
              <w:r>
                <w:rPr>
                  <w:rFonts w:eastAsia="DengXian" w:hint="eastAsia"/>
                  <w:lang w:val="en-US" w:eastAsia="zh-CN"/>
                </w:rPr>
                <w:t xml:space="preserve"> to allow power boosting (E///)</w:t>
              </w:r>
            </w:ins>
          </w:p>
          <w:p w14:paraId="067B2B66" w14:textId="77777777" w:rsidR="007D505E"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59" w:author="China Telecom" w:date="2021-01-28T19:03:00Z"/>
                <w:rFonts w:eastAsia="宋体"/>
                <w:szCs w:val="24"/>
                <w:lang w:eastAsia="zh-CN"/>
              </w:rPr>
            </w:pPr>
            <w:ins w:id="60" w:author="China Telecom" w:date="2021-01-28T19:03:00Z">
              <w:r>
                <w:rPr>
                  <w:rFonts w:eastAsia="DengXian" w:hint="eastAsia"/>
                  <w:lang w:val="en-US" w:eastAsia="zh-CN"/>
                </w:rPr>
                <w:t xml:space="preserve">Issue B: Check the progress of CA PC2 WI, and see if </w:t>
              </w:r>
              <w:r w:rsidRPr="0084226B">
                <w:rPr>
                  <w:rFonts w:eastAsia="宋体"/>
                  <w:szCs w:val="24"/>
                  <w:lang w:eastAsia="zh-CN"/>
                </w:rPr>
                <w:t>inter-band CA PC2 is finalized for all modes, FDD-TDD, TDD-TDD</w:t>
              </w:r>
              <w:r>
                <w:rPr>
                  <w:rFonts w:eastAsia="宋体" w:hint="eastAsia"/>
                  <w:szCs w:val="24"/>
                  <w:lang w:eastAsia="zh-CN"/>
                </w:rPr>
                <w:t xml:space="preserve"> (QC)</w:t>
              </w:r>
            </w:ins>
          </w:p>
          <w:p w14:paraId="3E3CA74B" w14:textId="437FAAA3" w:rsidR="007D505E" w:rsidRPr="0084226B"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61" w:author="China Telecom" w:date="2021-01-28T19:03:00Z"/>
                <w:rFonts w:eastAsia="宋体"/>
                <w:szCs w:val="24"/>
                <w:lang w:eastAsia="zh-CN"/>
              </w:rPr>
            </w:pPr>
            <w:ins w:id="62" w:author="China Telecom" w:date="2021-01-28T19:03:00Z">
              <w:r>
                <w:rPr>
                  <w:rFonts w:eastAsia="宋体" w:hint="eastAsia"/>
                  <w:szCs w:val="24"/>
                  <w:lang w:eastAsia="zh-CN"/>
                </w:rPr>
                <w:t xml:space="preserve">Issue C: There is </w:t>
              </w:r>
            </w:ins>
            <w:ins w:id="63" w:author="China Telecom" w:date="2021-01-28T19:07:00Z">
              <w:r w:rsidR="001539FA">
                <w:rPr>
                  <w:rFonts w:eastAsiaTheme="minorEastAsia" w:hint="eastAsia"/>
                  <w:szCs w:val="24"/>
                  <w:lang w:val="en-US" w:eastAsia="zh-CN"/>
                </w:rPr>
                <w:t>no</w:t>
              </w:r>
            </w:ins>
            <w:ins w:id="64" w:author="China Telecom" w:date="2021-01-28T19:03:00Z">
              <w:r w:rsidRPr="00682FF6">
                <w:rPr>
                  <w:rFonts w:eastAsiaTheme="minorEastAsia"/>
                  <w:szCs w:val="24"/>
                  <w:lang w:val="en-US" w:eastAsia="zh-CN"/>
                </w:rPr>
                <w:t xml:space="preserve"> the power class for SUL band combinations</w:t>
              </w:r>
              <w:r>
                <w:rPr>
                  <w:rFonts w:eastAsiaTheme="minorEastAsia" w:hint="eastAsia"/>
                  <w:szCs w:val="24"/>
                  <w:lang w:val="en-US" w:eastAsia="zh-CN"/>
                </w:rPr>
                <w:t xml:space="preserve"> (ZTE)</w:t>
              </w:r>
            </w:ins>
          </w:p>
          <w:p w14:paraId="37EACDC6" w14:textId="77777777" w:rsidR="007D505E" w:rsidRDefault="007D505E" w:rsidP="00E526D9">
            <w:pPr>
              <w:snapToGrid w:val="0"/>
              <w:spacing w:before="60" w:after="60"/>
              <w:rPr>
                <w:ins w:id="65" w:author="China Telecom" w:date="2021-01-28T19:03:00Z"/>
                <w:rFonts w:eastAsia="等线"/>
                <w:i/>
                <w:color w:val="0070C0"/>
                <w:lang w:val="en-US" w:eastAsia="zh-CN"/>
              </w:rPr>
            </w:pPr>
            <w:ins w:id="66" w:author="China Telecom" w:date="2021-01-28T19:03: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45E5037D" w14:textId="77777777" w:rsidR="007D505E" w:rsidRPr="00514131" w:rsidRDefault="007D505E" w:rsidP="00E526D9">
            <w:pPr>
              <w:pStyle w:val="afe"/>
              <w:numPr>
                <w:ilvl w:val="0"/>
                <w:numId w:val="4"/>
              </w:numPr>
              <w:overflowPunct/>
              <w:autoSpaceDE/>
              <w:autoSpaceDN/>
              <w:adjustRightInd/>
              <w:snapToGrid w:val="0"/>
              <w:spacing w:before="60" w:after="60"/>
              <w:ind w:left="284" w:hangingChars="142" w:hanging="284"/>
              <w:textAlignment w:val="auto"/>
              <w:rPr>
                <w:ins w:id="67" w:author="China Telecom" w:date="2021-01-28T19:03:00Z"/>
                <w:szCs w:val="24"/>
                <w:lang w:val="en-US" w:eastAsia="zh-CN"/>
              </w:rPr>
            </w:pPr>
            <w:ins w:id="68" w:author="China Telecom" w:date="2021-01-28T19:03:00Z">
              <w:r>
                <w:rPr>
                  <w:rFonts w:eastAsia="宋体" w:hint="eastAsia"/>
                  <w:szCs w:val="24"/>
                  <w:lang w:val="en-US" w:eastAsia="zh-CN"/>
                </w:rPr>
                <w:t>Check the 3 new issues:</w:t>
              </w:r>
            </w:ins>
          </w:p>
          <w:p w14:paraId="7DC3B516" w14:textId="77777777" w:rsidR="007D505E"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69" w:author="China Telecom" w:date="2021-01-28T19:03:00Z"/>
                <w:szCs w:val="24"/>
                <w:lang w:val="en-US" w:eastAsia="zh-CN"/>
              </w:rPr>
            </w:pPr>
            <w:ins w:id="70" w:author="China Telecom" w:date="2021-01-28T19:03:00Z">
              <w:r>
                <w:rPr>
                  <w:rFonts w:hint="eastAsia"/>
                  <w:szCs w:val="24"/>
                  <w:lang w:val="en-US" w:eastAsia="zh-CN"/>
                </w:rPr>
                <w:t xml:space="preserve">Note: this Rel-17 discussion does not impact the Rel-16 agreement on </w:t>
              </w:r>
              <w:r>
                <w:rPr>
                  <w:szCs w:val="24"/>
                  <w:lang w:val="en-US" w:eastAsia="zh-CN"/>
                </w:rPr>
                <w:t>power</w:t>
              </w:r>
              <w:r>
                <w:rPr>
                  <w:rFonts w:hint="eastAsia"/>
                  <w:szCs w:val="24"/>
                  <w:lang w:val="en-US" w:eastAsia="zh-CN"/>
                </w:rPr>
                <w:t xml:space="preserve"> boosting for PC3 UL CA with 1Tx-2Tx switching.</w:t>
              </w:r>
            </w:ins>
          </w:p>
          <w:p w14:paraId="580715A9" w14:textId="77777777" w:rsidR="007D505E" w:rsidRPr="0017167C" w:rsidRDefault="007D505E" w:rsidP="00E526D9">
            <w:pPr>
              <w:snapToGrid w:val="0"/>
              <w:spacing w:before="60" w:after="60"/>
              <w:rPr>
                <w:ins w:id="71" w:author="China Telecom" w:date="2021-01-28T19:03:00Z"/>
                <w:rFonts w:eastAsia="等线"/>
                <w:b/>
                <w:u w:val="single"/>
                <w:lang w:val="en-US" w:eastAsia="zh-CN"/>
              </w:rPr>
            </w:pPr>
          </w:p>
          <w:p w14:paraId="22D6DA39" w14:textId="77777777" w:rsidR="007D505E" w:rsidRDefault="007D505E" w:rsidP="00E526D9">
            <w:pPr>
              <w:snapToGrid w:val="0"/>
              <w:spacing w:before="60" w:after="60"/>
              <w:rPr>
                <w:ins w:id="72" w:author="China Telecom" w:date="2021-01-28T19:03:00Z"/>
                <w:rFonts w:eastAsiaTheme="minorEastAsia"/>
                <w:b/>
                <w:u w:val="single"/>
                <w:lang w:eastAsia="zh-CN"/>
              </w:rPr>
            </w:pPr>
            <w:ins w:id="73" w:author="China Telecom" w:date="2021-01-28T19:03:00Z">
              <w:r w:rsidRPr="005A04FC">
                <w:rPr>
                  <w:b/>
                  <w:u w:val="single"/>
                  <w:lang w:eastAsia="ko-KR"/>
                </w:rPr>
                <w:t>Issue 1-</w:t>
              </w:r>
              <w:r>
                <w:rPr>
                  <w:rFonts w:hint="eastAsia"/>
                  <w:b/>
                  <w:u w:val="single"/>
                  <w:lang w:eastAsia="zh-CN"/>
                </w:rPr>
                <w:t>2-2</w:t>
              </w:r>
              <w:r w:rsidRPr="005A04FC">
                <w:rPr>
                  <w:b/>
                  <w:u w:val="single"/>
                  <w:lang w:eastAsia="ko-KR"/>
                </w:rPr>
                <w:t xml:space="preserve">: </w:t>
              </w:r>
              <w:r>
                <w:rPr>
                  <w:rFonts w:hint="eastAsia"/>
                  <w:b/>
                  <w:u w:val="single"/>
                  <w:lang w:eastAsia="zh-CN"/>
                </w:rPr>
                <w:t>Understanding of the transmission power in case 3</w:t>
              </w:r>
            </w:ins>
          </w:p>
          <w:p w14:paraId="3B490AB2" w14:textId="77979D96" w:rsidR="00E60010" w:rsidRPr="00E60010" w:rsidRDefault="007D505E" w:rsidP="00E526D9">
            <w:pPr>
              <w:snapToGrid w:val="0"/>
              <w:spacing w:before="60" w:after="60"/>
              <w:rPr>
                <w:ins w:id="74" w:author="China Telecom" w:date="2021-01-28T19:03:00Z"/>
                <w:rFonts w:eastAsia="等线"/>
                <w:i/>
                <w:color w:val="0070C0"/>
                <w:lang w:val="en-US" w:eastAsia="zh-CN"/>
              </w:rPr>
            </w:pPr>
            <w:ins w:id="75" w:author="China Telecom" w:date="2021-01-28T19:03:00Z">
              <w:del w:id="76" w:author="China Telecom 2" w:date="2021-01-28T23:41:00Z">
                <w:r w:rsidRPr="00E60010" w:rsidDel="00E60010">
                  <w:rPr>
                    <w:rFonts w:eastAsia="等线" w:hint="eastAsia"/>
                    <w:i/>
                    <w:color w:val="0070C0"/>
                    <w:lang w:val="en-US" w:eastAsia="zh-CN"/>
                  </w:rPr>
                  <w:delText>Tentative agreements:</w:delText>
                </w:r>
              </w:del>
            </w:ins>
            <w:ins w:id="77" w:author="China Telecom 2" w:date="2021-01-28T23:41:00Z">
              <w:r w:rsidR="00E60010" w:rsidRPr="00E60010">
                <w:rPr>
                  <w:rFonts w:eastAsia="等线" w:hint="eastAsia"/>
                  <w:i/>
                  <w:color w:val="0070C0"/>
                  <w:lang w:val="en-US" w:eastAsia="zh-CN"/>
                </w:rPr>
                <w:t>Moderator</w:t>
              </w:r>
              <w:r w:rsidR="00E60010" w:rsidRPr="00E60010">
                <w:rPr>
                  <w:rFonts w:eastAsia="等线"/>
                  <w:i/>
                  <w:color w:val="0070C0"/>
                  <w:lang w:val="en-US" w:eastAsia="zh-CN"/>
                </w:rPr>
                <w:t>’</w:t>
              </w:r>
              <w:r w:rsidR="00E60010" w:rsidRPr="00E60010">
                <w:rPr>
                  <w:rFonts w:eastAsia="等线" w:hint="eastAsia"/>
                  <w:i/>
                  <w:color w:val="0070C0"/>
                  <w:lang w:val="en-US" w:eastAsia="zh-CN"/>
                </w:rPr>
                <w:t xml:space="preserve">s </w:t>
              </w:r>
              <w:r w:rsidR="00E60010" w:rsidRPr="00E60010">
                <w:rPr>
                  <w:rFonts w:eastAsia="等线"/>
                  <w:i/>
                  <w:color w:val="0070C0"/>
                  <w:lang w:val="en-US" w:eastAsia="zh-CN"/>
                </w:rPr>
                <w:t>observation</w:t>
              </w:r>
              <w:r w:rsidR="00E60010" w:rsidRPr="00E60010">
                <w:rPr>
                  <w:rFonts w:eastAsia="等线" w:hint="eastAsia"/>
                  <w:i/>
                  <w:color w:val="0070C0"/>
                  <w:lang w:val="en-US" w:eastAsia="zh-CN"/>
                </w:rPr>
                <w:t>:</w:t>
              </w:r>
            </w:ins>
          </w:p>
          <w:p w14:paraId="3D84F47D" w14:textId="1CC46E55" w:rsidR="007D505E" w:rsidRPr="00FD3E4B" w:rsidRDefault="007D505E" w:rsidP="00E526D9">
            <w:pPr>
              <w:pStyle w:val="afe"/>
              <w:numPr>
                <w:ilvl w:val="0"/>
                <w:numId w:val="4"/>
              </w:numPr>
              <w:overflowPunct/>
              <w:autoSpaceDE/>
              <w:autoSpaceDN/>
              <w:adjustRightInd/>
              <w:snapToGrid w:val="0"/>
              <w:spacing w:before="60" w:after="60"/>
              <w:ind w:left="284" w:hangingChars="142" w:hanging="284"/>
              <w:textAlignment w:val="auto"/>
              <w:rPr>
                <w:ins w:id="78" w:author="China Telecom" w:date="2021-01-28T19:03:00Z"/>
                <w:szCs w:val="24"/>
                <w:lang w:val="en-US" w:eastAsia="zh-CN"/>
              </w:rPr>
            </w:pPr>
            <w:ins w:id="79" w:author="China Telecom" w:date="2021-01-28T19:03:00Z">
              <w:r w:rsidRPr="00F03C70">
                <w:rPr>
                  <w:szCs w:val="24"/>
                  <w:lang w:val="en-US" w:eastAsia="zh-CN"/>
                </w:rPr>
                <w:t>It is common understanding that</w:t>
              </w:r>
            </w:ins>
            <w:ins w:id="80" w:author="China Telecom 2" w:date="2021-01-28T23:39:00Z">
              <w:r w:rsidR="00E60010">
                <w:rPr>
                  <w:rFonts w:eastAsiaTheme="minorEastAsia" w:hint="eastAsia"/>
                  <w:szCs w:val="24"/>
                  <w:lang w:val="en-US" w:eastAsia="zh-CN"/>
                </w:rPr>
                <w:t xml:space="preserve"> </w:t>
              </w:r>
            </w:ins>
            <w:ins w:id="81" w:author="China Telecom" w:date="2021-01-28T19:03:00Z">
              <w:del w:id="82" w:author="China Telecom 2" w:date="2021-01-28T23:40:00Z">
                <w:r w:rsidDel="00E60010">
                  <w:rPr>
                    <w:rFonts w:eastAsiaTheme="minorEastAsia" w:hint="eastAsia"/>
                    <w:szCs w:val="24"/>
                    <w:lang w:val="en-US" w:eastAsia="zh-CN"/>
                  </w:rPr>
                  <w:delText>t</w:delText>
                </w:r>
                <w:r w:rsidRPr="00F03C70" w:rsidDel="00E60010">
                  <w:rPr>
                    <w:szCs w:val="24"/>
                    <w:lang w:val="en-US" w:eastAsia="zh-CN"/>
                  </w:rPr>
                  <w:delText>he power for case 3 should depend on the power class on that band,</w:delText>
                </w:r>
              </w:del>
            </w:ins>
            <w:ins w:id="83" w:author="China Telecom 2" w:date="2021-01-28T23:51:00Z">
              <w:r w:rsidR="00E526D9">
                <w:rPr>
                  <w:rFonts w:eastAsiaTheme="minorEastAsia" w:hint="eastAsia"/>
                  <w:szCs w:val="24"/>
                  <w:lang w:val="en-US" w:eastAsia="zh-CN"/>
                </w:rPr>
                <w:t xml:space="preserve"> for 23+26dBm CA PC2 UE, in case 3, the max </w:t>
              </w:r>
              <w:r w:rsidR="00E526D9">
                <w:rPr>
                  <w:rFonts w:eastAsiaTheme="minorEastAsia"/>
                  <w:szCs w:val="24"/>
                  <w:lang w:val="en-US" w:eastAsia="zh-CN"/>
                </w:rPr>
                <w:t>transmission</w:t>
              </w:r>
              <w:r w:rsidR="00E526D9">
                <w:rPr>
                  <w:rFonts w:eastAsiaTheme="minorEastAsia" w:hint="eastAsia"/>
                  <w:szCs w:val="24"/>
                  <w:lang w:val="en-US" w:eastAsia="zh-CN"/>
                </w:rPr>
                <w:t xml:space="preserve"> power for </w:t>
              </w:r>
              <w:r w:rsidR="00E526D9">
                <w:rPr>
                  <w:rFonts w:eastAsiaTheme="minorEastAsia"/>
                  <w:szCs w:val="24"/>
                  <w:lang w:val="en-US" w:eastAsia="zh-CN"/>
                </w:rPr>
                <w:t>carrier</w:t>
              </w:r>
              <w:r w:rsidR="00E526D9">
                <w:rPr>
                  <w:rFonts w:eastAsiaTheme="minorEastAsia" w:hint="eastAsia"/>
                  <w:szCs w:val="24"/>
                  <w:lang w:val="en-US" w:eastAsia="zh-CN"/>
                </w:rPr>
                <w:t xml:space="preserve"> 1 in band A is 23dBm;</w:t>
              </w:r>
              <w:r w:rsidR="00E526D9" w:rsidRPr="00F03C70">
                <w:rPr>
                  <w:szCs w:val="24"/>
                  <w:lang w:val="en-US" w:eastAsia="zh-CN"/>
                </w:rPr>
                <w:t xml:space="preserve"> </w:t>
              </w:r>
            </w:ins>
            <w:ins w:id="84" w:author="China Telecom" w:date="2021-01-28T19:03:00Z">
              <w:r>
                <w:rPr>
                  <w:rFonts w:eastAsiaTheme="minorEastAsia" w:hint="eastAsia"/>
                  <w:szCs w:val="24"/>
                  <w:lang w:val="en-US" w:eastAsia="zh-CN"/>
                </w:rPr>
                <w:t>and there</w:t>
              </w:r>
              <w:r w:rsidRPr="00F03C70">
                <w:rPr>
                  <w:szCs w:val="24"/>
                  <w:lang w:val="en-US" w:eastAsia="zh-CN"/>
                </w:rPr>
                <w:t xml:space="preserve"> is no difference between normal inter </w:t>
              </w:r>
              <w:r w:rsidR="00CF1378">
                <w:rPr>
                  <w:szCs w:val="24"/>
                  <w:lang w:val="en-US" w:eastAsia="zh-CN"/>
                </w:rPr>
                <w:t>band UL CA</w:t>
              </w:r>
              <w:del w:id="85" w:author="China Telecom 2" w:date="2021-01-28T23:44:00Z">
                <w:r w:rsidDel="00E60010">
                  <w:rPr>
                    <w:szCs w:val="24"/>
                    <w:lang w:val="en-US" w:eastAsia="zh-CN"/>
                  </w:rPr>
                  <w:delText>/DC</w:delText>
                </w:r>
              </w:del>
              <w:r>
                <w:rPr>
                  <w:szCs w:val="24"/>
                  <w:lang w:val="en-US" w:eastAsia="zh-CN"/>
                </w:rPr>
                <w:t xml:space="preserve"> and </w:t>
              </w:r>
              <w:proofErr w:type="spellStart"/>
              <w:proofErr w:type="gramStart"/>
              <w:r>
                <w:rPr>
                  <w:szCs w:val="24"/>
                  <w:lang w:val="en-US" w:eastAsia="zh-CN"/>
                </w:rPr>
                <w:t>Tx</w:t>
              </w:r>
              <w:proofErr w:type="spellEnd"/>
              <w:proofErr w:type="gramEnd"/>
              <w:r>
                <w:rPr>
                  <w:szCs w:val="24"/>
                  <w:lang w:val="en-US" w:eastAsia="zh-CN"/>
                </w:rPr>
                <w:t xml:space="preserve"> switching</w:t>
              </w:r>
              <w:r>
                <w:rPr>
                  <w:rFonts w:eastAsiaTheme="minorEastAsia" w:hint="eastAsia"/>
                  <w:szCs w:val="24"/>
                  <w:lang w:val="en-US" w:eastAsia="zh-CN"/>
                </w:rPr>
                <w:t>.</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7D505E" w:rsidRPr="007809CF" w14:paraId="065EC396" w14:textId="77777777" w:rsidTr="00E526D9">
              <w:trPr>
                <w:trHeight w:val="243"/>
                <w:jc w:val="center"/>
                <w:ins w:id="86" w:author="China Telecom" w:date="2021-01-28T19:03: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A44337" w14:textId="77777777" w:rsidR="007D505E" w:rsidRPr="007809CF" w:rsidRDefault="007D505E" w:rsidP="00E526D9">
                  <w:pPr>
                    <w:spacing w:after="0"/>
                    <w:rPr>
                      <w:ins w:id="87" w:author="China Telecom" w:date="2021-01-28T19:03:00Z"/>
                      <w:rFonts w:eastAsia="Malgun Gothic"/>
                      <w:bCs/>
                      <w:sz w:val="18"/>
                      <w:szCs w:val="18"/>
                    </w:rPr>
                  </w:pPr>
                  <w:ins w:id="88" w:author="China Telecom" w:date="2021-01-28T19:03:00Z">
                    <w:r w:rsidRPr="007809CF">
                      <w:rPr>
                        <w:rFonts w:eastAsia="Malgun Gothic"/>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B36CB9" w14:textId="77777777" w:rsidR="007D505E" w:rsidRPr="007809CF" w:rsidRDefault="007D505E" w:rsidP="00E526D9">
                  <w:pPr>
                    <w:spacing w:after="0"/>
                    <w:rPr>
                      <w:ins w:id="89" w:author="China Telecom" w:date="2021-01-28T19:03:00Z"/>
                      <w:rFonts w:eastAsia="Malgun Gothic"/>
                      <w:b/>
                      <w:bCs/>
                      <w:sz w:val="18"/>
                      <w:szCs w:val="18"/>
                    </w:rPr>
                  </w:pPr>
                  <w:ins w:id="90" w:author="China Telecom" w:date="2021-01-28T19:03:00Z">
                    <w:r w:rsidRPr="007809CF">
                      <w:rPr>
                        <w:rFonts w:eastAsia="Malgun Gothic"/>
                        <w:b/>
                        <w:bCs/>
                        <w:sz w:val="18"/>
                        <w:szCs w:val="18"/>
                      </w:rPr>
                      <w:t xml:space="preserve">Number of </w:t>
                    </w:r>
                    <w:proofErr w:type="spellStart"/>
                    <w:r w:rsidRPr="007809CF">
                      <w:rPr>
                        <w:rFonts w:eastAsia="Malgun Gothic"/>
                        <w:b/>
                        <w:bCs/>
                        <w:sz w:val="18"/>
                        <w:szCs w:val="18"/>
                      </w:rPr>
                      <w:t>Tx</w:t>
                    </w:r>
                    <w:proofErr w:type="spellEnd"/>
                    <w:r w:rsidRPr="007809CF">
                      <w:rPr>
                        <w:rFonts w:eastAsia="Malgun Gothic"/>
                        <w:b/>
                        <w:bCs/>
                        <w:sz w:val="18"/>
                        <w:szCs w:val="18"/>
                      </w:rPr>
                      <w:t xml:space="preserve"> chains in WID (band A + band B)</w:t>
                    </w:r>
                  </w:ins>
                </w:p>
              </w:tc>
            </w:tr>
            <w:tr w:rsidR="007D505E" w:rsidRPr="007809CF" w14:paraId="4610B7D0" w14:textId="77777777" w:rsidTr="00E526D9">
              <w:trPr>
                <w:trHeight w:val="243"/>
                <w:jc w:val="center"/>
                <w:ins w:id="91" w:author="China Telecom" w:date="2021-01-28T19:03: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8204D1" w14:textId="77777777" w:rsidR="007D505E" w:rsidRPr="007809CF" w:rsidRDefault="007D505E" w:rsidP="00E526D9">
                  <w:pPr>
                    <w:spacing w:after="0"/>
                    <w:rPr>
                      <w:ins w:id="92" w:author="China Telecom" w:date="2021-01-28T19:03:00Z"/>
                      <w:rFonts w:eastAsia="Malgun Gothic"/>
                      <w:bCs/>
                      <w:sz w:val="18"/>
                      <w:szCs w:val="18"/>
                      <w:lang w:eastAsia="zh-CN"/>
                    </w:rPr>
                  </w:pPr>
                  <w:ins w:id="93" w:author="China Telecom" w:date="2021-01-28T19:03:00Z">
                    <w:r w:rsidRPr="007809CF">
                      <w:rPr>
                        <w:rFonts w:eastAsia="Malgun Gothic"/>
                        <w:bCs/>
                        <w:sz w:val="18"/>
                        <w:szCs w:val="18"/>
                      </w:rPr>
                      <w:t xml:space="preserve">Case </w:t>
                    </w:r>
                    <w:r w:rsidRPr="007809CF">
                      <w:rPr>
                        <w:rFonts w:eastAsia="Malgun Gothic" w:hint="eastAsia"/>
                        <w:bCs/>
                        <w:sz w:val="18"/>
                        <w:szCs w:val="18"/>
                        <w:lang w:eastAsia="zh-CN"/>
                      </w:rPr>
                      <w:t>1</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FFB007" w14:textId="77777777" w:rsidR="007D505E" w:rsidRPr="007809CF" w:rsidRDefault="007D505E" w:rsidP="00E526D9">
                  <w:pPr>
                    <w:spacing w:after="0"/>
                    <w:jc w:val="center"/>
                    <w:rPr>
                      <w:ins w:id="94" w:author="China Telecom" w:date="2021-01-28T19:03:00Z"/>
                      <w:rFonts w:eastAsia="Malgun Gothic"/>
                      <w:bCs/>
                      <w:sz w:val="18"/>
                      <w:szCs w:val="18"/>
                    </w:rPr>
                  </w:pPr>
                  <w:ins w:id="95" w:author="China Telecom" w:date="2021-01-28T19:03:00Z">
                    <w:r w:rsidRPr="007809CF">
                      <w:rPr>
                        <w:rFonts w:eastAsia="Malgun Gothic"/>
                        <w:bCs/>
                        <w:sz w:val="18"/>
                        <w:szCs w:val="18"/>
                      </w:rPr>
                      <w:t>1T+1T</w:t>
                    </w:r>
                  </w:ins>
                </w:p>
              </w:tc>
            </w:tr>
            <w:tr w:rsidR="007D505E" w:rsidRPr="007809CF" w14:paraId="652428C9" w14:textId="77777777" w:rsidTr="00E526D9">
              <w:trPr>
                <w:trHeight w:val="243"/>
                <w:jc w:val="center"/>
                <w:ins w:id="96" w:author="China Telecom" w:date="2021-01-28T19:03: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68740B" w14:textId="77777777" w:rsidR="007D505E" w:rsidRPr="007809CF" w:rsidRDefault="007D505E" w:rsidP="00E526D9">
                  <w:pPr>
                    <w:spacing w:after="0"/>
                    <w:rPr>
                      <w:ins w:id="97" w:author="China Telecom" w:date="2021-01-28T19:03:00Z"/>
                      <w:rFonts w:eastAsia="Malgun Gothic"/>
                      <w:bCs/>
                      <w:sz w:val="18"/>
                      <w:szCs w:val="18"/>
                      <w:lang w:eastAsia="zh-CN"/>
                    </w:rPr>
                  </w:pPr>
                  <w:ins w:id="98" w:author="China Telecom" w:date="2021-01-28T19:03:00Z">
                    <w:r w:rsidRPr="007809CF">
                      <w:rPr>
                        <w:rFonts w:eastAsia="Malgun Gothic"/>
                        <w:bCs/>
                        <w:sz w:val="18"/>
                        <w:szCs w:val="18"/>
                      </w:rPr>
                      <w:t xml:space="preserve">Case </w:t>
                    </w:r>
                    <w:r w:rsidRPr="007809CF">
                      <w:rPr>
                        <w:rFonts w:eastAsia="Malgun Gothic" w:hint="eastAsia"/>
                        <w:bCs/>
                        <w:sz w:val="18"/>
                        <w:szCs w:val="18"/>
                        <w:lang w:eastAsia="zh-CN"/>
                      </w:rPr>
                      <w:t>2</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38766D" w14:textId="77777777" w:rsidR="007D505E" w:rsidRPr="007809CF" w:rsidRDefault="007D505E" w:rsidP="00E526D9">
                  <w:pPr>
                    <w:spacing w:after="0"/>
                    <w:jc w:val="center"/>
                    <w:rPr>
                      <w:ins w:id="99" w:author="China Telecom" w:date="2021-01-28T19:03:00Z"/>
                      <w:rFonts w:eastAsia="Malgun Gothic"/>
                      <w:bCs/>
                      <w:sz w:val="18"/>
                      <w:szCs w:val="18"/>
                    </w:rPr>
                  </w:pPr>
                  <w:ins w:id="100" w:author="China Telecom" w:date="2021-01-28T19:03:00Z">
                    <w:r w:rsidRPr="007809CF">
                      <w:rPr>
                        <w:rFonts w:eastAsia="Malgun Gothic"/>
                        <w:bCs/>
                        <w:sz w:val="18"/>
                        <w:szCs w:val="18"/>
                      </w:rPr>
                      <w:t>0T+2T</w:t>
                    </w:r>
                  </w:ins>
                </w:p>
              </w:tc>
            </w:tr>
            <w:tr w:rsidR="007D505E" w:rsidRPr="007809CF" w14:paraId="017F58CD" w14:textId="77777777" w:rsidTr="00E526D9">
              <w:trPr>
                <w:trHeight w:val="243"/>
                <w:jc w:val="center"/>
                <w:ins w:id="101" w:author="China Telecom" w:date="2021-01-28T19:03: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3D8428" w14:textId="77777777" w:rsidR="007D505E" w:rsidRPr="007809CF" w:rsidRDefault="007D505E" w:rsidP="00E526D9">
                  <w:pPr>
                    <w:spacing w:after="0"/>
                    <w:rPr>
                      <w:ins w:id="102" w:author="China Telecom" w:date="2021-01-28T19:03:00Z"/>
                      <w:rFonts w:eastAsia="Malgun Gothic"/>
                      <w:bCs/>
                      <w:sz w:val="18"/>
                      <w:szCs w:val="18"/>
                      <w:lang w:eastAsia="zh-CN"/>
                    </w:rPr>
                  </w:pPr>
                  <w:ins w:id="103" w:author="China Telecom" w:date="2021-01-28T19:03:00Z">
                    <w:r w:rsidRPr="007809CF">
                      <w:rPr>
                        <w:rFonts w:eastAsia="Malgun Gothic"/>
                        <w:bCs/>
                        <w:sz w:val="18"/>
                        <w:szCs w:val="18"/>
                      </w:rPr>
                      <w:t xml:space="preserve">Case </w:t>
                    </w:r>
                    <w:r w:rsidRPr="007809CF">
                      <w:rPr>
                        <w:rFonts w:eastAsia="Malgun Gothic" w:hint="eastAsia"/>
                        <w:bCs/>
                        <w:sz w:val="18"/>
                        <w:szCs w:val="18"/>
                        <w:lang w:eastAsia="zh-CN"/>
                      </w:rPr>
                      <w:t>3</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03C3E7" w14:textId="77777777" w:rsidR="007D505E" w:rsidRPr="007809CF" w:rsidRDefault="007D505E" w:rsidP="00E526D9">
                  <w:pPr>
                    <w:spacing w:after="0"/>
                    <w:jc w:val="center"/>
                    <w:rPr>
                      <w:ins w:id="104" w:author="China Telecom" w:date="2021-01-28T19:03:00Z"/>
                      <w:rFonts w:eastAsia="Malgun Gothic"/>
                      <w:bCs/>
                      <w:sz w:val="18"/>
                      <w:szCs w:val="18"/>
                    </w:rPr>
                  </w:pPr>
                  <w:ins w:id="105" w:author="China Telecom" w:date="2021-01-28T19:03:00Z">
                    <w:r w:rsidRPr="007809CF">
                      <w:rPr>
                        <w:rFonts w:eastAsia="Malgun Gothic"/>
                        <w:bCs/>
                        <w:sz w:val="18"/>
                        <w:szCs w:val="18"/>
                      </w:rPr>
                      <w:t>2T+0T</w:t>
                    </w:r>
                  </w:ins>
                </w:p>
              </w:tc>
            </w:tr>
          </w:tbl>
          <w:p w14:paraId="45880A8B" w14:textId="77777777" w:rsidR="007D505E" w:rsidRDefault="007D505E" w:rsidP="00E526D9">
            <w:pPr>
              <w:snapToGrid w:val="0"/>
              <w:spacing w:before="60" w:after="60"/>
              <w:rPr>
                <w:ins w:id="106" w:author="China Telecom" w:date="2021-01-28T19:03:00Z"/>
                <w:rFonts w:eastAsia="等线"/>
                <w:i/>
                <w:color w:val="0070C0"/>
                <w:lang w:val="en-US" w:eastAsia="zh-CN"/>
              </w:rPr>
            </w:pPr>
            <w:ins w:id="107" w:author="China Telecom" w:date="2021-01-28T19:03: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0F095C11" w14:textId="77777777" w:rsidR="007D505E" w:rsidRPr="00FD3E4B" w:rsidRDefault="007D505E" w:rsidP="00E526D9">
            <w:pPr>
              <w:snapToGrid w:val="0"/>
              <w:spacing w:before="60" w:after="60"/>
              <w:rPr>
                <w:ins w:id="108" w:author="China Telecom" w:date="2021-01-28T19:03:00Z"/>
                <w:rFonts w:eastAsiaTheme="minorEastAsia"/>
                <w:szCs w:val="24"/>
                <w:lang w:val="en-US" w:eastAsia="zh-CN"/>
              </w:rPr>
            </w:pPr>
            <w:ins w:id="109" w:author="China Telecom" w:date="2021-01-28T19:03:00Z">
              <w:r>
                <w:rPr>
                  <w:rFonts w:eastAsiaTheme="minorEastAsia" w:hint="eastAsia"/>
                  <w:szCs w:val="24"/>
                  <w:lang w:val="en-US" w:eastAsia="zh-CN"/>
                </w:rPr>
                <w:t xml:space="preserve">Capture the above </w:t>
              </w:r>
              <w:r w:rsidRPr="00F03C70">
                <w:rPr>
                  <w:szCs w:val="24"/>
                  <w:lang w:val="en-US" w:eastAsia="zh-CN"/>
                </w:rPr>
                <w:t>common understanding</w:t>
              </w:r>
              <w:r>
                <w:rPr>
                  <w:rFonts w:eastAsiaTheme="minorEastAsia" w:hint="eastAsia"/>
                  <w:szCs w:val="24"/>
                  <w:lang w:val="en-US" w:eastAsia="zh-CN"/>
                </w:rPr>
                <w:t xml:space="preserve"> in the WF.</w:t>
              </w:r>
            </w:ins>
          </w:p>
          <w:p w14:paraId="751DA0B6" w14:textId="77777777" w:rsidR="007D505E" w:rsidRPr="00E122F8" w:rsidRDefault="007D505E" w:rsidP="00E526D9">
            <w:pPr>
              <w:snapToGrid w:val="0"/>
              <w:spacing w:before="60" w:after="60"/>
              <w:rPr>
                <w:ins w:id="110" w:author="China Telecom" w:date="2021-01-28T19:03:00Z"/>
                <w:rFonts w:eastAsia="等线"/>
                <w:b/>
                <w:u w:val="single"/>
                <w:lang w:eastAsia="zh-CN"/>
              </w:rPr>
            </w:pPr>
          </w:p>
        </w:tc>
      </w:tr>
    </w:tbl>
    <w:p w14:paraId="2F36D0B0" w14:textId="39594054" w:rsidR="00855107" w:rsidRPr="007D505E" w:rsidRDefault="00855107" w:rsidP="005B4802">
      <w:pPr>
        <w:rPr>
          <w:i/>
          <w:color w:val="0070C0"/>
          <w:lang w:eastAsia="zh-CN"/>
        </w:rPr>
      </w:pPr>
    </w:p>
    <w:p w14:paraId="64F0C1AF"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90524A3" w14:textId="77777777" w:rsidTr="00805BE8">
        <w:trPr>
          <w:trHeight w:val="744"/>
        </w:trPr>
        <w:tc>
          <w:tcPr>
            <w:tcW w:w="1395" w:type="dxa"/>
          </w:tcPr>
          <w:p w14:paraId="034336F0" w14:textId="77777777" w:rsidR="00962108" w:rsidRPr="000D530B" w:rsidRDefault="00962108" w:rsidP="00DC68C0">
            <w:pPr>
              <w:rPr>
                <w:rFonts w:eastAsiaTheme="minorEastAsia"/>
                <w:b/>
                <w:bCs/>
                <w:color w:val="0070C0"/>
                <w:lang w:val="en-US" w:eastAsia="zh-CN"/>
              </w:rPr>
            </w:pPr>
          </w:p>
        </w:tc>
        <w:tc>
          <w:tcPr>
            <w:tcW w:w="4554" w:type="dxa"/>
          </w:tcPr>
          <w:p w14:paraId="449F38EE" w14:textId="77777777" w:rsidR="00962108" w:rsidRPr="000D530B" w:rsidRDefault="00962108" w:rsidP="00DC68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B57CE98"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629D5650"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F01C5D" w:rsidRPr="00F01C5D" w14:paraId="31E616F8" w14:textId="77777777" w:rsidTr="00805BE8">
        <w:trPr>
          <w:trHeight w:val="358"/>
        </w:trPr>
        <w:tc>
          <w:tcPr>
            <w:tcW w:w="1395" w:type="dxa"/>
          </w:tcPr>
          <w:p w14:paraId="655B586E" w14:textId="77777777" w:rsidR="00962108" w:rsidRPr="00AB26F4" w:rsidRDefault="00962108" w:rsidP="00AB26F4">
            <w:pPr>
              <w:snapToGrid w:val="0"/>
              <w:spacing w:before="60" w:after="60"/>
              <w:rPr>
                <w:lang w:val="en-US" w:eastAsia="zh-CN"/>
              </w:rPr>
            </w:pPr>
            <w:r w:rsidRPr="00AB26F4">
              <w:rPr>
                <w:rFonts w:hint="eastAsia"/>
                <w:lang w:val="en-US" w:eastAsia="zh-CN"/>
              </w:rPr>
              <w:t>#1</w:t>
            </w:r>
          </w:p>
        </w:tc>
        <w:tc>
          <w:tcPr>
            <w:tcW w:w="4554" w:type="dxa"/>
          </w:tcPr>
          <w:p w14:paraId="6108BBCE" w14:textId="77777777" w:rsidR="00962108" w:rsidRPr="00AB26F4" w:rsidRDefault="003B11CC" w:rsidP="00AB26F4">
            <w:pPr>
              <w:snapToGrid w:val="0"/>
              <w:spacing w:before="60" w:after="60"/>
              <w:rPr>
                <w:ins w:id="111" w:author="China Telecom" w:date="2021-01-28T19:32:00Z"/>
                <w:lang w:val="en-US" w:eastAsia="zh-CN"/>
              </w:rPr>
            </w:pPr>
            <w:ins w:id="112" w:author="China Telecom" w:date="2021-01-28T19:01:00Z">
              <w:r w:rsidRPr="00AB26F4">
                <w:rPr>
                  <w:rFonts w:hint="eastAsia"/>
                  <w:lang w:val="en-US" w:eastAsia="zh-CN"/>
                </w:rPr>
                <w:t xml:space="preserve">LS </w:t>
              </w:r>
              <w:r w:rsidRPr="00AB26F4">
                <w:rPr>
                  <w:lang w:val="en-US" w:eastAsia="zh-CN"/>
                </w:rPr>
                <w:t>on</w:t>
              </w:r>
              <w:r w:rsidRPr="00AB26F4">
                <w:rPr>
                  <w:rFonts w:hint="eastAsia"/>
                  <w:lang w:val="en-US" w:eastAsia="zh-CN"/>
                </w:rPr>
                <w:t xml:space="preserve"> Rel-17</w:t>
              </w:r>
              <w:r w:rsidRPr="00AB26F4">
                <w:rPr>
                  <w:lang w:val="en-US" w:eastAsia="zh-CN"/>
                </w:rPr>
                <w:t xml:space="preserve"> </w:t>
              </w:r>
              <w:proofErr w:type="spellStart"/>
              <w:r w:rsidRPr="00AB26F4">
                <w:rPr>
                  <w:lang w:val="en-US" w:eastAsia="zh-CN"/>
                </w:rPr>
                <w:t>Tx</w:t>
              </w:r>
              <w:proofErr w:type="spellEnd"/>
              <w:r w:rsidRPr="00AB26F4">
                <w:rPr>
                  <w:rFonts w:hint="eastAsia"/>
                  <w:lang w:val="en-US" w:eastAsia="zh-CN"/>
                </w:rPr>
                <w:t xml:space="preserve"> </w:t>
              </w:r>
              <w:r w:rsidRPr="00AB26F4">
                <w:rPr>
                  <w:lang w:val="en-US" w:eastAsia="zh-CN"/>
                </w:rPr>
                <w:t xml:space="preserve">switching </w:t>
              </w:r>
              <w:r w:rsidRPr="00AB26F4">
                <w:rPr>
                  <w:rFonts w:hint="eastAsia"/>
                  <w:lang w:val="en-US" w:eastAsia="zh-CN"/>
                </w:rPr>
                <w:t>enhancements</w:t>
              </w:r>
            </w:ins>
          </w:p>
          <w:p w14:paraId="7C5C5E48" w14:textId="20B7ED33" w:rsidR="00AB26F4" w:rsidRPr="00AB26F4" w:rsidRDefault="00AB26F4" w:rsidP="00AB26F4">
            <w:pPr>
              <w:snapToGrid w:val="0"/>
              <w:spacing w:before="60" w:after="60"/>
              <w:rPr>
                <w:lang w:val="en-US" w:eastAsia="zh-CN"/>
              </w:rPr>
            </w:pPr>
            <w:ins w:id="113" w:author="China Telecom" w:date="2021-01-28T19:32:00Z">
              <w:r w:rsidRPr="00AB26F4">
                <w:rPr>
                  <w:rFonts w:hint="eastAsia"/>
                  <w:lang w:val="en-US" w:eastAsia="zh-CN"/>
                </w:rPr>
                <w:t>(Note: cover the issues in both Topic #1 and Topic #2)</w:t>
              </w:r>
            </w:ins>
          </w:p>
        </w:tc>
        <w:tc>
          <w:tcPr>
            <w:tcW w:w="2932" w:type="dxa"/>
          </w:tcPr>
          <w:p w14:paraId="72549507" w14:textId="76E1C683" w:rsidR="00962108" w:rsidRPr="000838C4" w:rsidRDefault="000D05BB" w:rsidP="00AB26F4">
            <w:pPr>
              <w:snapToGrid w:val="0"/>
              <w:spacing w:before="60" w:after="60"/>
              <w:rPr>
                <w:rFonts w:eastAsiaTheme="minorEastAsia"/>
                <w:lang w:val="en-US" w:eastAsia="zh-CN"/>
              </w:rPr>
            </w:pPr>
            <w:ins w:id="114" w:author="China Telecom" w:date="2021-01-28T19:02:00Z">
              <w:del w:id="115" w:author="China Telecom 2" w:date="2021-01-29T00:15:00Z">
                <w:r w:rsidRPr="00AB26F4" w:rsidDel="000838C4">
                  <w:rPr>
                    <w:rFonts w:hint="eastAsia"/>
                    <w:lang w:val="en-US" w:eastAsia="zh-CN"/>
                  </w:rPr>
                  <w:delText>[</w:delText>
                </w:r>
              </w:del>
              <w:r w:rsidRPr="00AB26F4">
                <w:rPr>
                  <w:rFonts w:hint="eastAsia"/>
                  <w:lang w:val="en-US" w:eastAsia="zh-CN"/>
                </w:rPr>
                <w:t>China Telecom</w:t>
              </w:r>
              <w:del w:id="116" w:author="China Telecom 2" w:date="2021-01-29T00:15:00Z">
                <w:r w:rsidRPr="00AB26F4" w:rsidDel="000838C4">
                  <w:rPr>
                    <w:rFonts w:hint="eastAsia"/>
                    <w:lang w:val="en-US" w:eastAsia="zh-CN"/>
                  </w:rPr>
                  <w:delText>]</w:delText>
                </w:r>
              </w:del>
            </w:ins>
            <w:bookmarkStart w:id="117" w:name="_GoBack"/>
            <w:bookmarkEnd w:id="117"/>
          </w:p>
        </w:tc>
      </w:tr>
      <w:tr w:rsidR="00F01C5D" w:rsidRPr="00F01C5D" w14:paraId="17DA0683" w14:textId="77777777" w:rsidTr="00805BE8">
        <w:trPr>
          <w:trHeight w:val="358"/>
        </w:trPr>
        <w:tc>
          <w:tcPr>
            <w:tcW w:w="1395" w:type="dxa"/>
          </w:tcPr>
          <w:p w14:paraId="1B2CB2D9" w14:textId="4DC32296" w:rsidR="003B11CC" w:rsidRPr="00F01C5D" w:rsidRDefault="003B11CC" w:rsidP="00AB26F4">
            <w:pPr>
              <w:snapToGrid w:val="0"/>
              <w:spacing w:before="60" w:after="60"/>
              <w:rPr>
                <w:lang w:val="en-US" w:eastAsia="zh-CN"/>
              </w:rPr>
            </w:pPr>
            <w:ins w:id="118" w:author="China Telecom" w:date="2021-01-28T19:00:00Z">
              <w:r w:rsidRPr="00AB26F4">
                <w:rPr>
                  <w:rFonts w:hint="eastAsia"/>
                  <w:lang w:val="en-US" w:eastAsia="zh-CN"/>
                </w:rPr>
                <w:t>#2</w:t>
              </w:r>
            </w:ins>
          </w:p>
        </w:tc>
        <w:tc>
          <w:tcPr>
            <w:tcW w:w="4554" w:type="dxa"/>
          </w:tcPr>
          <w:p w14:paraId="10F99847" w14:textId="02E3C437" w:rsidR="003B11CC" w:rsidRPr="00AB26F4" w:rsidRDefault="003B11CC" w:rsidP="00AB26F4">
            <w:pPr>
              <w:snapToGrid w:val="0"/>
              <w:spacing w:before="60" w:after="60"/>
              <w:rPr>
                <w:ins w:id="119" w:author="China Telecom" w:date="2021-01-28T19:00:00Z"/>
                <w:lang w:val="en-US" w:eastAsia="zh-CN"/>
              </w:rPr>
            </w:pPr>
            <w:ins w:id="120" w:author="China Telecom" w:date="2021-01-28T19:00:00Z">
              <w:r w:rsidRPr="00F01C5D">
                <w:rPr>
                  <w:rFonts w:hint="eastAsia"/>
                  <w:lang w:val="en-US" w:eastAsia="zh-CN"/>
                </w:rPr>
                <w:t xml:space="preserve">Way forward on RF requirements for Rel-17 </w:t>
              </w:r>
              <w:proofErr w:type="spellStart"/>
              <w:r w:rsidRPr="00AB26F4">
                <w:rPr>
                  <w:rFonts w:hint="eastAsia"/>
                  <w:lang w:val="en-US" w:eastAsia="zh-CN"/>
                </w:rPr>
                <w:t>Tx</w:t>
              </w:r>
              <w:proofErr w:type="spellEnd"/>
              <w:r w:rsidRPr="00AB26F4">
                <w:rPr>
                  <w:rFonts w:hint="eastAsia"/>
                  <w:lang w:val="en-US" w:eastAsia="zh-CN"/>
                </w:rPr>
                <w:t xml:space="preserve"> </w:t>
              </w:r>
              <w:r w:rsidRPr="00AB26F4">
                <w:rPr>
                  <w:lang w:val="en-US" w:eastAsia="zh-CN"/>
                </w:rPr>
                <w:t>switching</w:t>
              </w:r>
              <w:r w:rsidRPr="00AB26F4">
                <w:rPr>
                  <w:rFonts w:hint="eastAsia"/>
                  <w:lang w:val="en-US" w:eastAsia="zh-CN"/>
                </w:rPr>
                <w:t xml:space="preserve"> enhancement</w:t>
              </w:r>
            </w:ins>
            <w:ins w:id="121" w:author="China Telecom" w:date="2021-01-28T19:08:00Z">
              <w:r w:rsidR="00F01C5D" w:rsidRPr="00AB26F4">
                <w:rPr>
                  <w:rFonts w:hint="eastAsia"/>
                  <w:lang w:val="en-US" w:eastAsia="zh-CN"/>
                </w:rPr>
                <w:t>s</w:t>
              </w:r>
            </w:ins>
          </w:p>
          <w:p w14:paraId="1CD5FBF0" w14:textId="4B1382C3" w:rsidR="003B11CC" w:rsidRPr="00F01C5D" w:rsidRDefault="003B11CC" w:rsidP="00AB26F4">
            <w:pPr>
              <w:snapToGrid w:val="0"/>
              <w:spacing w:before="60" w:after="60"/>
              <w:rPr>
                <w:lang w:val="en-US" w:eastAsia="zh-CN"/>
              </w:rPr>
            </w:pPr>
            <w:ins w:id="122" w:author="China Telecom" w:date="2021-01-28T19:00:00Z">
              <w:r w:rsidRPr="00AB26F4">
                <w:rPr>
                  <w:rFonts w:hint="eastAsia"/>
                  <w:lang w:val="en-US" w:eastAsia="zh-CN"/>
                </w:rPr>
                <w:t>(Note: cover the issues in both Topic #1 and Topic #2)</w:t>
              </w:r>
            </w:ins>
          </w:p>
        </w:tc>
        <w:tc>
          <w:tcPr>
            <w:tcW w:w="2932" w:type="dxa"/>
          </w:tcPr>
          <w:p w14:paraId="582ED624" w14:textId="29C8E2EC" w:rsidR="003B11CC" w:rsidRPr="00AB26F4" w:rsidRDefault="003B11CC" w:rsidP="00AB26F4">
            <w:pPr>
              <w:snapToGrid w:val="0"/>
              <w:spacing w:before="60" w:after="60"/>
              <w:rPr>
                <w:lang w:val="en-US" w:eastAsia="zh-CN"/>
              </w:rPr>
            </w:pPr>
            <w:ins w:id="123" w:author="China Telecom" w:date="2021-01-28T19:02:00Z">
              <w:r w:rsidRPr="00AB26F4">
                <w:rPr>
                  <w:rFonts w:hint="eastAsia"/>
                  <w:lang w:val="en-US" w:eastAsia="zh-CN"/>
                </w:rPr>
                <w:t>China Telecom</w:t>
              </w:r>
            </w:ins>
          </w:p>
        </w:tc>
      </w:tr>
    </w:tbl>
    <w:p w14:paraId="630BF172" w14:textId="77777777" w:rsidR="00962108" w:rsidRPr="00805BE8" w:rsidRDefault="00962108" w:rsidP="005B4802">
      <w:pPr>
        <w:rPr>
          <w:i/>
          <w:color w:val="0070C0"/>
          <w:lang w:eastAsia="zh-CN"/>
        </w:rPr>
      </w:pPr>
    </w:p>
    <w:p w14:paraId="5C3A9BF2" w14:textId="77777777" w:rsidR="00DD19DE" w:rsidRPr="00805BE8" w:rsidRDefault="00DD19DE">
      <w:pPr>
        <w:pStyle w:val="3"/>
        <w:rPr>
          <w:sz w:val="24"/>
          <w:szCs w:val="16"/>
        </w:rPr>
      </w:pPr>
      <w:r w:rsidRPr="00805BE8">
        <w:rPr>
          <w:sz w:val="24"/>
          <w:szCs w:val="16"/>
        </w:rPr>
        <w:t>CRs/TPs</w:t>
      </w:r>
    </w:p>
    <w:p w14:paraId="4F7D8494"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2235"/>
        <w:gridCol w:w="7622"/>
      </w:tblGrid>
      <w:tr w:rsidR="00855107" w:rsidRPr="00004165" w14:paraId="2875C3DA" w14:textId="77777777" w:rsidTr="003B11CC">
        <w:tc>
          <w:tcPr>
            <w:tcW w:w="2235" w:type="dxa"/>
          </w:tcPr>
          <w:p w14:paraId="1D5410A9"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7622" w:type="dxa"/>
          </w:tcPr>
          <w:p w14:paraId="3D0FF6A4"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077B2837" w14:textId="77777777" w:rsidTr="003B11CC">
        <w:tc>
          <w:tcPr>
            <w:tcW w:w="2235" w:type="dxa"/>
          </w:tcPr>
          <w:p w14:paraId="48E7469B"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7622" w:type="dxa"/>
          </w:tcPr>
          <w:p w14:paraId="6B8C7BED"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3B11CC" w14:paraId="095F3FC0" w14:textId="77777777" w:rsidTr="003B11CC">
        <w:trPr>
          <w:ins w:id="124" w:author="China Telecom" w:date="2021-01-28T19:00:00Z"/>
        </w:trPr>
        <w:tc>
          <w:tcPr>
            <w:tcW w:w="2235" w:type="dxa"/>
          </w:tcPr>
          <w:p w14:paraId="687D686E" w14:textId="261D576F" w:rsidR="003B11CC" w:rsidRDefault="003B11CC" w:rsidP="005B4802">
            <w:pPr>
              <w:rPr>
                <w:ins w:id="125" w:author="China Telecom" w:date="2021-01-28T19:00:00Z"/>
                <w:color w:val="0070C0"/>
                <w:lang w:val="en-US" w:eastAsia="zh-CN"/>
              </w:rPr>
            </w:pPr>
            <w:ins w:id="126" w:author="China Telecom" w:date="2021-01-28T19:00:00Z">
              <w:r w:rsidRPr="00040F1A">
                <w:rPr>
                  <w:rFonts w:eastAsiaTheme="minorEastAsia"/>
                  <w:lang w:val="en-US" w:eastAsia="zh-CN"/>
                </w:rPr>
                <w:t>R4-2100791</w:t>
              </w:r>
              <w:r>
                <w:rPr>
                  <w:rFonts w:eastAsiaTheme="minorEastAsia" w:hint="eastAsia"/>
                  <w:lang w:val="en-US" w:eastAsia="zh-CN"/>
                </w:rPr>
                <w:t xml:space="preserve">, CR on switching time mask (covers the </w:t>
              </w:r>
              <w:r>
                <w:rPr>
                  <w:rFonts w:eastAsiaTheme="minorEastAsia"/>
                  <w:lang w:val="en-US" w:eastAsia="zh-CN"/>
                </w:rPr>
                <w:t>switching</w:t>
              </w:r>
              <w:r>
                <w:rPr>
                  <w:rFonts w:eastAsiaTheme="minorEastAsia" w:hint="eastAsia"/>
                  <w:lang w:val="en-US" w:eastAsia="zh-CN"/>
                </w:rPr>
                <w:t xml:space="preserve"> scenarios in Topic #1 and #2)</w:t>
              </w:r>
            </w:ins>
          </w:p>
        </w:tc>
        <w:tc>
          <w:tcPr>
            <w:tcW w:w="7622" w:type="dxa"/>
          </w:tcPr>
          <w:p w14:paraId="2E1C290A" w14:textId="6D874BC1" w:rsidR="003B11CC" w:rsidRPr="00404831" w:rsidRDefault="003B11CC" w:rsidP="00B831AE">
            <w:pPr>
              <w:rPr>
                <w:ins w:id="127" w:author="China Telecom" w:date="2021-01-28T19:00:00Z"/>
                <w:i/>
                <w:color w:val="0070C0"/>
                <w:lang w:val="en-US" w:eastAsia="zh-CN"/>
              </w:rPr>
            </w:pPr>
            <w:ins w:id="128" w:author="China Telecom" w:date="2021-01-28T19:00:00Z">
              <w:r>
                <w:rPr>
                  <w:rFonts w:eastAsiaTheme="minorEastAsia"/>
                  <w:i/>
                  <w:color w:val="0070C0"/>
                  <w:lang w:val="en-US" w:eastAsia="zh-CN"/>
                </w:rPr>
                <w:t>to be revised</w:t>
              </w:r>
            </w:ins>
          </w:p>
        </w:tc>
      </w:tr>
    </w:tbl>
    <w:p w14:paraId="1AC275DD" w14:textId="77777777" w:rsidR="009415B0" w:rsidRPr="003418CB" w:rsidRDefault="009415B0" w:rsidP="005B4802">
      <w:pPr>
        <w:rPr>
          <w:color w:val="0070C0"/>
          <w:lang w:val="en-US" w:eastAsia="zh-CN"/>
        </w:rPr>
      </w:pPr>
    </w:p>
    <w:p w14:paraId="31305562" w14:textId="77777777" w:rsidR="00035C50" w:rsidRDefault="00035C50" w:rsidP="00B831AE">
      <w:pPr>
        <w:pStyle w:val="2"/>
      </w:pPr>
      <w:r>
        <w:rPr>
          <w:rFonts w:hint="eastAsia"/>
        </w:rPr>
        <w:t>Discussion on 2nd round</w:t>
      </w:r>
    </w:p>
    <w:p w14:paraId="26486FFD" w14:textId="77777777" w:rsidR="00035C50" w:rsidRDefault="00035C50" w:rsidP="00035C50">
      <w:pPr>
        <w:rPr>
          <w:lang w:val="sv-SE" w:eastAsia="zh-CN"/>
        </w:rPr>
      </w:pPr>
    </w:p>
    <w:p w14:paraId="43FCF927" w14:textId="77777777" w:rsidR="00035C50" w:rsidRDefault="00035C50" w:rsidP="00CB0305">
      <w:pPr>
        <w:pStyle w:val="2"/>
      </w:pPr>
      <w:r>
        <w:rPr>
          <w:rFonts w:hint="eastAsia"/>
        </w:rPr>
        <w:t>Summary on 2nd round</w:t>
      </w:r>
    </w:p>
    <w:p w14:paraId="5AEF288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73EED2B1" w14:textId="77777777" w:rsidTr="00DC68C0">
        <w:tc>
          <w:tcPr>
            <w:tcW w:w="1242" w:type="dxa"/>
          </w:tcPr>
          <w:p w14:paraId="23F1C6D0" w14:textId="77777777" w:rsidR="00B24CA0" w:rsidRPr="00045592" w:rsidRDefault="00B24CA0" w:rsidP="00DC68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D64ED43" w14:textId="77777777" w:rsidR="00B24CA0" w:rsidRPr="00045592" w:rsidRDefault="00B24CA0" w:rsidP="00DC68C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568B5A66" w14:textId="77777777" w:rsidTr="00DC68C0">
        <w:tc>
          <w:tcPr>
            <w:tcW w:w="1242" w:type="dxa"/>
          </w:tcPr>
          <w:p w14:paraId="2C15C8B6" w14:textId="77777777" w:rsidR="00B24CA0" w:rsidRPr="003418CB" w:rsidRDefault="00B24CA0" w:rsidP="00DC68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C1C40F" w14:textId="77777777" w:rsidR="00B24CA0" w:rsidRPr="003418CB" w:rsidRDefault="001A59CB" w:rsidP="00DC68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17EAEC" w14:textId="77777777" w:rsidR="00B24CA0" w:rsidRPr="00805BE8" w:rsidRDefault="00B24CA0" w:rsidP="00805BE8"/>
    <w:p w14:paraId="1F9C40D8" w14:textId="77777777" w:rsidR="00DD19DE" w:rsidRPr="00664F05" w:rsidRDefault="00FA3D37" w:rsidP="003178DB">
      <w:pPr>
        <w:pStyle w:val="1"/>
        <w:rPr>
          <w:lang w:val="en-US" w:eastAsia="ja-JP"/>
        </w:rPr>
      </w:pPr>
      <w:r w:rsidRPr="00664F05">
        <w:rPr>
          <w:lang w:val="en-US" w:eastAsia="ja-JP"/>
        </w:rPr>
        <w:t xml:space="preserve">Topic #2: </w:t>
      </w:r>
      <w:proofErr w:type="spellStart"/>
      <w:proofErr w:type="gramStart"/>
      <w:r w:rsidRPr="00664F05">
        <w:rPr>
          <w:lang w:val="en-US" w:eastAsia="ja-JP"/>
        </w:rPr>
        <w:t>Tx</w:t>
      </w:r>
      <w:proofErr w:type="spellEnd"/>
      <w:proofErr w:type="gramEnd"/>
      <w:r w:rsidRPr="00664F05">
        <w:rPr>
          <w:lang w:val="en-US" w:eastAsia="ja-JP"/>
        </w:rPr>
        <w:t xml:space="preserve"> switching between band A and band B</w:t>
      </w:r>
    </w:p>
    <w:p w14:paraId="48706188" w14:textId="77777777" w:rsidR="00DD19DE"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92172D" w:rsidRPr="00A03C89" w14:paraId="3EEE9005" w14:textId="77777777" w:rsidTr="00DC68C0">
        <w:trPr>
          <w:trHeight w:val="468"/>
        </w:trPr>
        <w:tc>
          <w:tcPr>
            <w:tcW w:w="1648" w:type="dxa"/>
            <w:vAlign w:val="center"/>
          </w:tcPr>
          <w:p w14:paraId="1A5A67B0" w14:textId="77777777" w:rsidR="0092172D" w:rsidRPr="00A03C89" w:rsidRDefault="0092172D" w:rsidP="00A03C89">
            <w:pPr>
              <w:snapToGrid w:val="0"/>
              <w:spacing w:before="60" w:after="60"/>
              <w:rPr>
                <w:b/>
                <w:bCs/>
              </w:rPr>
            </w:pPr>
            <w:r w:rsidRPr="00A03C89">
              <w:rPr>
                <w:b/>
                <w:bCs/>
              </w:rPr>
              <w:t>T-doc number</w:t>
            </w:r>
          </w:p>
        </w:tc>
        <w:tc>
          <w:tcPr>
            <w:tcW w:w="1437" w:type="dxa"/>
            <w:vAlign w:val="center"/>
          </w:tcPr>
          <w:p w14:paraId="19489724" w14:textId="77777777" w:rsidR="0092172D" w:rsidRPr="00A03C89" w:rsidRDefault="0092172D" w:rsidP="00A03C89">
            <w:pPr>
              <w:snapToGrid w:val="0"/>
              <w:spacing w:before="60" w:after="60"/>
              <w:rPr>
                <w:b/>
                <w:bCs/>
              </w:rPr>
            </w:pPr>
            <w:r w:rsidRPr="00A03C89">
              <w:rPr>
                <w:b/>
                <w:bCs/>
              </w:rPr>
              <w:t>Company</w:t>
            </w:r>
          </w:p>
        </w:tc>
        <w:tc>
          <w:tcPr>
            <w:tcW w:w="6772" w:type="dxa"/>
            <w:vAlign w:val="center"/>
          </w:tcPr>
          <w:p w14:paraId="10DB0F81" w14:textId="77777777" w:rsidR="0092172D" w:rsidRPr="00A03C89" w:rsidRDefault="0092172D" w:rsidP="00A03C89">
            <w:pPr>
              <w:snapToGrid w:val="0"/>
              <w:spacing w:before="60" w:after="60"/>
              <w:rPr>
                <w:b/>
                <w:bCs/>
              </w:rPr>
            </w:pPr>
            <w:r w:rsidRPr="00A03C89">
              <w:rPr>
                <w:b/>
                <w:bCs/>
              </w:rPr>
              <w:t>Proposals / Observations</w:t>
            </w:r>
          </w:p>
        </w:tc>
      </w:tr>
      <w:tr w:rsidR="00F762F7" w:rsidRPr="00A03C89" w14:paraId="22F69352" w14:textId="77777777" w:rsidTr="00E122F8">
        <w:trPr>
          <w:trHeight w:val="468"/>
        </w:trPr>
        <w:tc>
          <w:tcPr>
            <w:tcW w:w="1648" w:type="dxa"/>
          </w:tcPr>
          <w:p w14:paraId="6117E695" w14:textId="77777777" w:rsidR="00F762F7" w:rsidRPr="00A03C89" w:rsidRDefault="00F762F7" w:rsidP="00A03C89">
            <w:pPr>
              <w:snapToGrid w:val="0"/>
              <w:spacing w:before="60" w:after="60"/>
              <w:jc w:val="both"/>
            </w:pPr>
            <w:r w:rsidRPr="00A03C89">
              <w:t>R4-2100801</w:t>
            </w:r>
          </w:p>
        </w:tc>
        <w:tc>
          <w:tcPr>
            <w:tcW w:w="1437" w:type="dxa"/>
          </w:tcPr>
          <w:p w14:paraId="6CF5C901" w14:textId="77777777" w:rsidR="00F762F7" w:rsidRPr="00A03C89" w:rsidRDefault="00F762F7" w:rsidP="00A03C89">
            <w:pPr>
              <w:snapToGrid w:val="0"/>
              <w:spacing w:before="60" w:after="60"/>
              <w:jc w:val="both"/>
            </w:pPr>
            <w:r w:rsidRPr="00A03C89">
              <w:t>CMCC</w:t>
            </w:r>
          </w:p>
        </w:tc>
        <w:tc>
          <w:tcPr>
            <w:tcW w:w="6772" w:type="dxa"/>
            <w:vAlign w:val="center"/>
          </w:tcPr>
          <w:p w14:paraId="2C2D1444" w14:textId="77777777" w:rsidR="004C1B22" w:rsidRPr="00A03C89" w:rsidRDefault="004C1B22" w:rsidP="00A03C89">
            <w:pPr>
              <w:tabs>
                <w:tab w:val="left" w:pos="1134"/>
              </w:tabs>
              <w:snapToGrid w:val="0"/>
              <w:spacing w:before="60" w:after="60"/>
            </w:pPr>
            <w:r w:rsidRPr="00A03C89">
              <w:t>Proposal: it is proposed that:</w:t>
            </w:r>
          </w:p>
          <w:p w14:paraId="586F3391" w14:textId="77777777" w:rsidR="004C1B22" w:rsidRPr="00A03C89" w:rsidRDefault="004C1B22" w:rsidP="00A03C89">
            <w:pPr>
              <w:numPr>
                <w:ilvl w:val="0"/>
                <w:numId w:val="25"/>
              </w:numPr>
              <w:snapToGrid w:val="0"/>
              <w:spacing w:before="60" w:after="60"/>
            </w:pPr>
            <w:r w:rsidRPr="00A03C89">
              <w:t>2-layer MIMO support</w:t>
            </w:r>
          </w:p>
          <w:p w14:paraId="3D1A2ABA" w14:textId="77777777" w:rsidR="004C1B22" w:rsidRPr="00A03C89" w:rsidRDefault="004C1B22" w:rsidP="00A03C89">
            <w:pPr>
              <w:numPr>
                <w:ilvl w:val="0"/>
                <w:numId w:val="26"/>
              </w:numPr>
              <w:snapToGrid w:val="0"/>
              <w:spacing w:before="60" w:after="60"/>
            </w:pPr>
            <w:r w:rsidRPr="00A03C89">
              <w:t>Mandate 2-layer PUSCH transmission in all the carriers supporting 2Tx, including the two carriers on band B in 1Tx-2Tx switching scenario and the three carriers on band A+B for 2Tx-2Tx switching scenario.</w:t>
            </w:r>
          </w:p>
          <w:p w14:paraId="2FE5EE60" w14:textId="77777777" w:rsidR="00F762F7" w:rsidRPr="00D923E3" w:rsidRDefault="004C1B22" w:rsidP="00D923E3">
            <w:pPr>
              <w:numPr>
                <w:ilvl w:val="0"/>
                <w:numId w:val="26"/>
              </w:numPr>
              <w:snapToGrid w:val="0"/>
              <w:spacing w:before="60" w:after="60"/>
            </w:pPr>
            <w:r w:rsidRPr="00A03C89">
              <w:t>FFS on the RF requirements of UL-MIMO support in intra-band contiguous UL CA</w:t>
            </w:r>
          </w:p>
        </w:tc>
      </w:tr>
      <w:tr w:rsidR="00F762F7" w:rsidRPr="00A03C89" w14:paraId="57004A9F" w14:textId="77777777" w:rsidTr="00E122F8">
        <w:trPr>
          <w:trHeight w:val="468"/>
        </w:trPr>
        <w:tc>
          <w:tcPr>
            <w:tcW w:w="1648" w:type="dxa"/>
          </w:tcPr>
          <w:p w14:paraId="687E7E56" w14:textId="77777777" w:rsidR="00F762F7" w:rsidRPr="00A03C89" w:rsidRDefault="00F762F7" w:rsidP="00A03C89">
            <w:pPr>
              <w:snapToGrid w:val="0"/>
              <w:spacing w:before="60" w:after="60"/>
              <w:jc w:val="both"/>
            </w:pPr>
            <w:r w:rsidRPr="00A03C89">
              <w:t>R4-2101104</w:t>
            </w:r>
          </w:p>
        </w:tc>
        <w:tc>
          <w:tcPr>
            <w:tcW w:w="1437" w:type="dxa"/>
          </w:tcPr>
          <w:p w14:paraId="57C1A95E" w14:textId="77777777" w:rsidR="00F762F7" w:rsidRPr="00A03C89" w:rsidRDefault="00F762F7" w:rsidP="00A03C89">
            <w:pPr>
              <w:snapToGrid w:val="0"/>
              <w:spacing w:before="60" w:after="60"/>
              <w:jc w:val="both"/>
            </w:pPr>
            <w:proofErr w:type="spellStart"/>
            <w:r w:rsidRPr="00A03C89">
              <w:t>Xiaomi</w:t>
            </w:r>
            <w:proofErr w:type="spellEnd"/>
          </w:p>
        </w:tc>
        <w:tc>
          <w:tcPr>
            <w:tcW w:w="6772" w:type="dxa"/>
            <w:vAlign w:val="center"/>
          </w:tcPr>
          <w:p w14:paraId="3B8B6C37" w14:textId="77777777" w:rsidR="006A507F" w:rsidRPr="00A03C89" w:rsidRDefault="006A507F" w:rsidP="00A03C89">
            <w:pPr>
              <w:snapToGrid w:val="0"/>
              <w:spacing w:before="60" w:after="60"/>
              <w:rPr>
                <w:lang w:eastAsia="zh-CN"/>
              </w:rPr>
            </w:pPr>
            <w:r w:rsidRPr="00A03C89">
              <w:rPr>
                <w:lang w:val="en-US" w:eastAsia="zh-CN"/>
              </w:rPr>
              <w:t>Observation 1:</w:t>
            </w:r>
            <w:r w:rsidRPr="00A03C89">
              <w:rPr>
                <w:lang w:eastAsia="zh-CN"/>
              </w:rPr>
              <w:t xml:space="preserve"> For NR contiguous CA, whether 2layer MIMO can be supported depends on UE capability.</w:t>
            </w:r>
          </w:p>
          <w:p w14:paraId="6EC3577D" w14:textId="77777777" w:rsidR="00F762F7" w:rsidRPr="00A03C89" w:rsidRDefault="006A507F" w:rsidP="00A03C89">
            <w:pPr>
              <w:snapToGrid w:val="0"/>
              <w:spacing w:before="60" w:after="60"/>
              <w:rPr>
                <w:rFonts w:eastAsiaTheme="minorEastAsia"/>
                <w:lang w:eastAsia="zh-CN"/>
              </w:rPr>
            </w:pPr>
            <w:r w:rsidRPr="00A03C89">
              <w:rPr>
                <w:lang w:eastAsia="zh-CN"/>
              </w:rPr>
              <w:t xml:space="preserve">Proposal 1: </w:t>
            </w:r>
            <w:r w:rsidRPr="00A03C89">
              <w:rPr>
                <w:lang w:val="en-US" w:eastAsia="zh-CN"/>
              </w:rPr>
              <w:t>Supporting 2-layer PUSCH transmission should be option in all the carriers supporting 2Tx, including the two carriers on band B in 1Tx-2Tx switching scenario and the three carriers on band A+B for 2Tx-2Tx switching scenario</w:t>
            </w:r>
            <w:r w:rsidRPr="00A03C89">
              <w:rPr>
                <w:lang w:eastAsia="zh-CN"/>
              </w:rPr>
              <w:t>.</w:t>
            </w:r>
          </w:p>
        </w:tc>
      </w:tr>
      <w:tr w:rsidR="00F762F7" w:rsidRPr="00A03C89" w14:paraId="2AB476B1" w14:textId="77777777" w:rsidTr="00E122F8">
        <w:trPr>
          <w:trHeight w:val="468"/>
        </w:trPr>
        <w:tc>
          <w:tcPr>
            <w:tcW w:w="1648" w:type="dxa"/>
          </w:tcPr>
          <w:p w14:paraId="413BAB79" w14:textId="77777777" w:rsidR="00F762F7" w:rsidRPr="00A03C89" w:rsidRDefault="00F762F7" w:rsidP="00A03C89">
            <w:pPr>
              <w:snapToGrid w:val="0"/>
              <w:spacing w:before="60" w:after="60"/>
              <w:jc w:val="both"/>
              <w:rPr>
                <w:rFonts w:eastAsiaTheme="minorEastAsia"/>
                <w:lang w:eastAsia="zh-CN"/>
              </w:rPr>
            </w:pPr>
            <w:r w:rsidRPr="00A03C89">
              <w:t>R4-2101851</w:t>
            </w:r>
          </w:p>
        </w:tc>
        <w:tc>
          <w:tcPr>
            <w:tcW w:w="1437" w:type="dxa"/>
          </w:tcPr>
          <w:p w14:paraId="292E2882" w14:textId="77777777" w:rsidR="00F762F7" w:rsidRPr="00A03C89" w:rsidRDefault="00F762F7" w:rsidP="00A81367">
            <w:pPr>
              <w:snapToGrid w:val="0"/>
              <w:spacing w:before="60" w:after="60"/>
            </w:pPr>
            <w:r w:rsidRPr="00A03C89">
              <w:t xml:space="preserve">ZTE </w:t>
            </w:r>
            <w:proofErr w:type="spellStart"/>
            <w:r w:rsidRPr="00A03C89">
              <w:t>Wistron</w:t>
            </w:r>
            <w:proofErr w:type="spellEnd"/>
            <w:r w:rsidRPr="00A03C89">
              <w:t xml:space="preserve"> Telecom AB</w:t>
            </w:r>
          </w:p>
        </w:tc>
        <w:tc>
          <w:tcPr>
            <w:tcW w:w="6772" w:type="dxa"/>
            <w:vAlign w:val="center"/>
          </w:tcPr>
          <w:p w14:paraId="6AD4DE1D" w14:textId="77777777" w:rsidR="007B172C" w:rsidRPr="00A03C89" w:rsidRDefault="007B172C" w:rsidP="00A03C89">
            <w:pPr>
              <w:pStyle w:val="af0"/>
              <w:tabs>
                <w:tab w:val="num" w:pos="226"/>
                <w:tab w:val="num" w:pos="284"/>
                <w:tab w:val="left" w:pos="5103"/>
              </w:tabs>
              <w:snapToGrid w:val="0"/>
              <w:spacing w:before="60" w:after="60"/>
              <w:rPr>
                <w:rFonts w:eastAsia="宋体"/>
                <w:lang w:eastAsia="zh-CN"/>
              </w:rPr>
            </w:pPr>
            <w:r w:rsidRPr="00A03C89">
              <w:rPr>
                <w:rFonts w:eastAsia="宋体"/>
                <w:lang w:eastAsia="zh-CN"/>
              </w:rPr>
              <w:t xml:space="preserve">Observation: It is not clear whether the mode with each of the two contiguous carriers at Band B transmitted in single </w:t>
            </w:r>
            <w:proofErr w:type="spellStart"/>
            <w:r w:rsidRPr="00A03C89">
              <w:rPr>
                <w:rFonts w:eastAsia="宋体"/>
                <w:lang w:eastAsia="zh-CN"/>
              </w:rPr>
              <w:t>Tx</w:t>
            </w:r>
            <w:proofErr w:type="spellEnd"/>
            <w:r w:rsidRPr="00A03C89">
              <w:rPr>
                <w:rFonts w:eastAsia="宋体"/>
                <w:lang w:eastAsia="zh-CN"/>
              </w:rPr>
              <w:t xml:space="preserve"> is included in the scope of the WID. </w:t>
            </w:r>
          </w:p>
          <w:p w14:paraId="0359E50B" w14:textId="77777777" w:rsidR="00F762F7" w:rsidRPr="006445A3" w:rsidRDefault="007B172C" w:rsidP="00A03C89">
            <w:pPr>
              <w:pStyle w:val="af0"/>
              <w:tabs>
                <w:tab w:val="num" w:pos="226"/>
                <w:tab w:val="num" w:pos="284"/>
                <w:tab w:val="left" w:pos="5103"/>
              </w:tabs>
              <w:snapToGrid w:val="0"/>
              <w:spacing w:before="60" w:after="60"/>
              <w:rPr>
                <w:rFonts w:eastAsia="宋体"/>
                <w:bCs/>
                <w:lang w:eastAsia="zh-CN"/>
              </w:rPr>
            </w:pPr>
            <w:proofErr w:type="gramStart"/>
            <w:r w:rsidRPr="00A03C89">
              <w:rPr>
                <w:rFonts w:eastAsia="宋体"/>
                <w:bCs/>
                <w:lang w:eastAsia="zh-CN"/>
              </w:rPr>
              <w:t>Proposal :</w:t>
            </w:r>
            <w:proofErr w:type="gramEnd"/>
            <w:r w:rsidRPr="00A03C89">
              <w:rPr>
                <w:rFonts w:eastAsia="宋体"/>
                <w:bCs/>
                <w:lang w:eastAsia="zh-CN"/>
              </w:rPr>
              <w:t xml:space="preserve"> RAN4 to clarify whether or not the observed mode (Mode #3) is included in the working scope of the WID before deciding optionality of 2-layer </w:t>
            </w:r>
            <w:r w:rsidRPr="00A03C89">
              <w:rPr>
                <w:rFonts w:eastAsia="宋体"/>
                <w:bCs/>
                <w:lang w:eastAsia="zh-CN"/>
              </w:rPr>
              <w:lastRenderedPageBreak/>
              <w:t>MIMO support for all three carriers.</w:t>
            </w:r>
          </w:p>
        </w:tc>
      </w:tr>
      <w:tr w:rsidR="00F762F7" w:rsidRPr="00A03C89" w14:paraId="2F31F112" w14:textId="77777777" w:rsidTr="00E122F8">
        <w:trPr>
          <w:trHeight w:val="468"/>
        </w:trPr>
        <w:tc>
          <w:tcPr>
            <w:tcW w:w="1648" w:type="dxa"/>
          </w:tcPr>
          <w:p w14:paraId="683A37C5" w14:textId="77777777" w:rsidR="00F762F7" w:rsidRPr="00A03C89" w:rsidRDefault="00F762F7" w:rsidP="00A03C89">
            <w:pPr>
              <w:snapToGrid w:val="0"/>
              <w:spacing w:before="60" w:after="60"/>
              <w:jc w:val="both"/>
            </w:pPr>
            <w:r w:rsidRPr="00A03C89">
              <w:lastRenderedPageBreak/>
              <w:t>R4-2102397</w:t>
            </w:r>
          </w:p>
        </w:tc>
        <w:tc>
          <w:tcPr>
            <w:tcW w:w="1437" w:type="dxa"/>
          </w:tcPr>
          <w:p w14:paraId="1C7A67BF" w14:textId="77777777" w:rsidR="00F762F7" w:rsidRPr="00A03C89" w:rsidRDefault="00F762F7" w:rsidP="00A03C89">
            <w:pPr>
              <w:snapToGrid w:val="0"/>
              <w:spacing w:before="60" w:after="60"/>
              <w:jc w:val="both"/>
            </w:pPr>
            <w:r w:rsidRPr="00A03C89">
              <w:t xml:space="preserve">Huawei, </w:t>
            </w:r>
            <w:proofErr w:type="spellStart"/>
            <w:r w:rsidRPr="00A03C89">
              <w:t>HiSilicon</w:t>
            </w:r>
            <w:proofErr w:type="spellEnd"/>
          </w:p>
        </w:tc>
        <w:tc>
          <w:tcPr>
            <w:tcW w:w="6772" w:type="dxa"/>
            <w:vAlign w:val="center"/>
          </w:tcPr>
          <w:p w14:paraId="1EEAC26F" w14:textId="77777777" w:rsidR="00F762F7" w:rsidRPr="00A03C89" w:rsidRDefault="008A2685" w:rsidP="00A03C89">
            <w:pPr>
              <w:snapToGrid w:val="0"/>
              <w:spacing w:before="60" w:after="60"/>
              <w:rPr>
                <w:rFonts w:eastAsiaTheme="minorEastAsia"/>
                <w:lang w:eastAsia="zh-CN"/>
              </w:rPr>
            </w:pPr>
            <w:r w:rsidRPr="00A03C89">
              <w:rPr>
                <w:lang w:val="en-US" w:eastAsia="zh-CN"/>
              </w:rPr>
              <w:t>Proposal 1</w:t>
            </w:r>
            <w:r w:rsidR="006445A3" w:rsidRPr="00A03C89">
              <w:rPr>
                <w:rFonts w:eastAsia="宋体"/>
                <w:bCs/>
                <w:lang w:eastAsia="zh-CN"/>
              </w:rPr>
              <w:t>:</w:t>
            </w:r>
            <w:r w:rsidR="006445A3">
              <w:rPr>
                <w:rFonts w:eastAsia="宋体" w:hint="eastAsia"/>
                <w:bCs/>
                <w:lang w:eastAsia="zh-CN"/>
              </w:rPr>
              <w:t xml:space="preserve"> </w:t>
            </w:r>
            <w:r w:rsidRPr="00A03C89">
              <w:rPr>
                <w:lang w:val="en-US" w:eastAsia="zh-CN"/>
              </w:rPr>
              <w:t xml:space="preserve">For </w:t>
            </w:r>
            <w:r w:rsidRPr="00A03C89">
              <w:rPr>
                <w:lang w:eastAsia="zh-CN"/>
              </w:rPr>
              <w:t>1Tx-2Tx and 2Tx-2Tx switching between band A and band B, it should be mandatory to support 2-layer PUSCH transmission in all the carriers supporting 2Tx, including the two carriers on band B in 1Tx-2Tx switching scenario and the three carriers on band A+B for 2Tx-2Tx switching scenario.</w:t>
            </w:r>
          </w:p>
        </w:tc>
      </w:tr>
      <w:tr w:rsidR="00AE4328" w:rsidRPr="00A03C89" w14:paraId="0A0527D9" w14:textId="77777777" w:rsidTr="00E122F8">
        <w:trPr>
          <w:trHeight w:val="468"/>
        </w:trPr>
        <w:tc>
          <w:tcPr>
            <w:tcW w:w="1648" w:type="dxa"/>
          </w:tcPr>
          <w:p w14:paraId="29FA03BA" w14:textId="77777777" w:rsidR="00AE4328" w:rsidRPr="00A03C89" w:rsidRDefault="00AE4328" w:rsidP="00A03C89">
            <w:pPr>
              <w:snapToGrid w:val="0"/>
              <w:spacing w:before="60" w:after="60"/>
              <w:jc w:val="both"/>
            </w:pPr>
            <w:r w:rsidRPr="00A03C89">
              <w:t>R4-2102706</w:t>
            </w:r>
          </w:p>
        </w:tc>
        <w:tc>
          <w:tcPr>
            <w:tcW w:w="1437" w:type="dxa"/>
          </w:tcPr>
          <w:p w14:paraId="776DB548" w14:textId="77777777" w:rsidR="00AE4328" w:rsidRPr="00A03C89" w:rsidRDefault="00AE4328" w:rsidP="00A03C89">
            <w:pPr>
              <w:snapToGrid w:val="0"/>
              <w:spacing w:before="60" w:after="60"/>
              <w:jc w:val="both"/>
            </w:pPr>
            <w:r w:rsidRPr="00A03C89">
              <w:t>vivo</w:t>
            </w:r>
          </w:p>
        </w:tc>
        <w:tc>
          <w:tcPr>
            <w:tcW w:w="6772" w:type="dxa"/>
            <w:vAlign w:val="center"/>
          </w:tcPr>
          <w:p w14:paraId="46D08CA2" w14:textId="77777777" w:rsidR="00AE4328" w:rsidRPr="00A03C89" w:rsidRDefault="00AE4328" w:rsidP="00A03C89">
            <w:pPr>
              <w:snapToGrid w:val="0"/>
              <w:spacing w:before="60" w:after="60"/>
              <w:rPr>
                <w:rFonts w:eastAsia="宋体"/>
                <w:lang w:eastAsia="zh-CN"/>
              </w:rPr>
            </w:pPr>
            <w:r w:rsidRPr="00A03C89">
              <w:rPr>
                <w:rFonts w:eastAsia="宋体"/>
                <w:lang w:eastAsia="zh-CN"/>
              </w:rPr>
              <w:t>Observation 1: Power boosting scheme is obviously more complicated and incomplete than an explicit definition of PC2 combination.</w:t>
            </w:r>
          </w:p>
          <w:p w14:paraId="49AFF7E5" w14:textId="77777777" w:rsidR="00AE4328" w:rsidRPr="00A03C89" w:rsidRDefault="00AE4328" w:rsidP="00A03C89">
            <w:pPr>
              <w:snapToGrid w:val="0"/>
              <w:spacing w:before="60" w:after="60"/>
              <w:rPr>
                <w:rFonts w:eastAsia="宋体"/>
                <w:lang w:eastAsia="zh-CN"/>
              </w:rPr>
            </w:pPr>
            <w:r w:rsidRPr="00A03C89">
              <w:rPr>
                <w:rFonts w:eastAsia="宋体"/>
                <w:lang w:eastAsia="zh-CN"/>
              </w:rPr>
              <w:t>Proposal 1: Do not introduce power boosting for PC3 UL CA in Rel-17.</w:t>
            </w:r>
          </w:p>
          <w:p w14:paraId="7EC5EC3F" w14:textId="77777777" w:rsidR="00AE4328" w:rsidRPr="00A03C89" w:rsidRDefault="00AE4328" w:rsidP="00A03C89">
            <w:pPr>
              <w:snapToGrid w:val="0"/>
              <w:spacing w:before="60" w:after="60"/>
              <w:rPr>
                <w:rFonts w:eastAsia="宋体"/>
                <w:lang w:eastAsia="zh-CN"/>
              </w:rPr>
            </w:pPr>
            <w:r w:rsidRPr="00A03C89">
              <w:rPr>
                <w:rFonts w:eastAsia="宋体"/>
                <w:lang w:eastAsia="zh-CN"/>
              </w:rPr>
              <w:t>Proposal 2: Can accept the mandatory support of 2-layer MIMO for the various cases defined.</w:t>
            </w:r>
          </w:p>
        </w:tc>
      </w:tr>
      <w:tr w:rsidR="00076BB8" w:rsidRPr="00A03C89" w14:paraId="7B14D404" w14:textId="77777777" w:rsidTr="00E122F8">
        <w:trPr>
          <w:trHeight w:val="468"/>
        </w:trPr>
        <w:tc>
          <w:tcPr>
            <w:tcW w:w="1648" w:type="dxa"/>
            <w:vAlign w:val="center"/>
          </w:tcPr>
          <w:p w14:paraId="02D66629" w14:textId="77777777" w:rsidR="00076BB8" w:rsidRPr="00A03C89" w:rsidRDefault="00076BB8" w:rsidP="00A03C89">
            <w:pPr>
              <w:snapToGrid w:val="0"/>
              <w:spacing w:before="60" w:after="60"/>
              <w:jc w:val="both"/>
            </w:pPr>
            <w:r w:rsidRPr="00A03C89">
              <w:t>R4-2100790</w:t>
            </w:r>
          </w:p>
        </w:tc>
        <w:tc>
          <w:tcPr>
            <w:tcW w:w="1437" w:type="dxa"/>
            <w:vAlign w:val="center"/>
          </w:tcPr>
          <w:p w14:paraId="7619DA74" w14:textId="77777777" w:rsidR="00076BB8" w:rsidRPr="00A03C89" w:rsidRDefault="00076BB8" w:rsidP="00A03C89">
            <w:pPr>
              <w:snapToGrid w:val="0"/>
              <w:spacing w:before="60" w:after="60"/>
              <w:jc w:val="both"/>
            </w:pPr>
            <w:r w:rsidRPr="00A03C89">
              <w:t>China Telecom</w:t>
            </w:r>
          </w:p>
        </w:tc>
        <w:tc>
          <w:tcPr>
            <w:tcW w:w="6772" w:type="dxa"/>
            <w:vAlign w:val="center"/>
          </w:tcPr>
          <w:p w14:paraId="58DE90BF" w14:textId="77777777" w:rsidR="00076BB8" w:rsidRPr="00A03C89" w:rsidRDefault="00076BB8" w:rsidP="00A03C89">
            <w:pPr>
              <w:pStyle w:val="af0"/>
              <w:tabs>
                <w:tab w:val="num" w:pos="226"/>
                <w:tab w:val="num" w:pos="284"/>
                <w:tab w:val="left" w:pos="5103"/>
              </w:tabs>
              <w:snapToGrid w:val="0"/>
              <w:spacing w:before="60" w:after="60"/>
              <w:rPr>
                <w:rFonts w:eastAsia="宋体"/>
                <w:lang w:eastAsia="zh-CN"/>
              </w:rPr>
            </w:pPr>
            <w:r w:rsidRPr="00A03C89">
              <w:rPr>
                <w:rFonts w:eastAsia="宋体"/>
                <w:lang w:eastAsia="zh-CN"/>
              </w:rPr>
              <w:t>Proposal 1: For 1Tx-2Tx and 2Tx-2Tx switching between band A and band B, mandate 2-layer PUSCH transmission in all the carriers supporting 2Tx, including the two carriers on band B in 1Tx-2Tx switching scenario and the three carriers on band A+B for 2Tx-2Tx switching scenario.</w:t>
            </w:r>
          </w:p>
          <w:p w14:paraId="6D63E2D9" w14:textId="77777777" w:rsidR="00076BB8" w:rsidRPr="00A03C89" w:rsidRDefault="00076BB8" w:rsidP="00A03C89">
            <w:pPr>
              <w:pStyle w:val="af0"/>
              <w:tabs>
                <w:tab w:val="num" w:pos="226"/>
                <w:tab w:val="num" w:pos="284"/>
                <w:tab w:val="left" w:pos="5103"/>
              </w:tabs>
              <w:snapToGrid w:val="0"/>
              <w:spacing w:before="60" w:after="60"/>
              <w:rPr>
                <w:rFonts w:eastAsia="宋体"/>
                <w:lang w:eastAsia="zh-CN"/>
              </w:rPr>
            </w:pPr>
            <w:r w:rsidRPr="00A03C89">
              <w:rPr>
                <w:rFonts w:eastAsia="宋体"/>
                <w:lang w:eastAsia="zh-CN"/>
              </w:rPr>
              <w:t>Proposal 2: For 1Tx-2Tx and 2Tx-2Tx switching between band A and band B, clarify that the location of switching period is semi-statically configured on one of the two uplink bands.</w:t>
            </w:r>
          </w:p>
          <w:p w14:paraId="2C029B84" w14:textId="77777777" w:rsidR="00076BB8" w:rsidRPr="00A03C89" w:rsidRDefault="00617BCC" w:rsidP="00A03C89">
            <w:pPr>
              <w:pStyle w:val="af0"/>
              <w:tabs>
                <w:tab w:val="num" w:pos="226"/>
                <w:tab w:val="num" w:pos="284"/>
                <w:tab w:val="left" w:pos="5103"/>
              </w:tabs>
              <w:snapToGrid w:val="0"/>
              <w:spacing w:before="60" w:after="60"/>
              <w:rPr>
                <w:rFonts w:eastAsia="宋体"/>
                <w:lang w:eastAsia="zh-CN"/>
              </w:rPr>
            </w:pPr>
            <w:r>
              <w:rPr>
                <w:rFonts w:eastAsia="宋体"/>
                <w:lang w:eastAsia="zh-CN"/>
              </w:rPr>
              <w:t>And a</w:t>
            </w:r>
            <w:r w:rsidR="00076BB8" w:rsidRPr="00A03C89">
              <w:rPr>
                <w:rFonts w:eastAsia="宋体"/>
                <w:lang w:eastAsia="zh-CN"/>
              </w:rPr>
              <w:t xml:space="preserve"> draft LS to RAN1 and RAN2 was provided in the Annex.</w:t>
            </w:r>
          </w:p>
        </w:tc>
      </w:tr>
      <w:tr w:rsidR="00873201" w:rsidRPr="00076BB8" w14:paraId="7B785783" w14:textId="77777777" w:rsidTr="00531F8E">
        <w:trPr>
          <w:trHeight w:val="274"/>
        </w:trPr>
        <w:tc>
          <w:tcPr>
            <w:tcW w:w="1648" w:type="dxa"/>
            <w:vAlign w:val="center"/>
          </w:tcPr>
          <w:p w14:paraId="69169F14" w14:textId="77777777" w:rsidR="00873201" w:rsidRPr="00076BB8" w:rsidRDefault="00873201" w:rsidP="00E122F8">
            <w:pPr>
              <w:snapToGrid w:val="0"/>
              <w:spacing w:before="60" w:after="60"/>
              <w:jc w:val="both"/>
            </w:pPr>
            <w:r w:rsidRPr="00076BB8">
              <w:t>R4-2100791</w:t>
            </w:r>
          </w:p>
        </w:tc>
        <w:tc>
          <w:tcPr>
            <w:tcW w:w="1437" w:type="dxa"/>
            <w:vAlign w:val="center"/>
          </w:tcPr>
          <w:p w14:paraId="23E1A566" w14:textId="77777777" w:rsidR="00873201" w:rsidRPr="00076BB8" w:rsidRDefault="00873201" w:rsidP="00E122F8">
            <w:pPr>
              <w:snapToGrid w:val="0"/>
              <w:spacing w:before="60" w:after="60"/>
              <w:jc w:val="both"/>
            </w:pPr>
            <w:r w:rsidRPr="00076BB8">
              <w:t>China Telecom</w:t>
            </w:r>
          </w:p>
        </w:tc>
        <w:tc>
          <w:tcPr>
            <w:tcW w:w="6772" w:type="dxa"/>
            <w:vAlign w:val="center"/>
          </w:tcPr>
          <w:p w14:paraId="2292F972" w14:textId="77777777" w:rsidR="00873201" w:rsidRPr="00076BB8" w:rsidRDefault="00873201" w:rsidP="00E122F8">
            <w:pPr>
              <w:pStyle w:val="af0"/>
              <w:tabs>
                <w:tab w:val="num" w:pos="226"/>
                <w:tab w:val="num" w:pos="284"/>
                <w:tab w:val="left" w:pos="5103"/>
              </w:tabs>
              <w:snapToGrid w:val="0"/>
              <w:spacing w:before="60" w:after="60"/>
              <w:jc w:val="both"/>
              <w:rPr>
                <w:rFonts w:eastAsiaTheme="minorEastAsia"/>
                <w:lang w:eastAsia="zh-CN"/>
              </w:rPr>
            </w:pPr>
            <w:r w:rsidRPr="00076BB8">
              <w:rPr>
                <w:rFonts w:eastAsiaTheme="minorEastAsia"/>
                <w:lang w:eastAsia="zh-CN"/>
              </w:rPr>
              <w:t xml:space="preserve">CR: </w:t>
            </w:r>
            <w:r w:rsidRPr="00076BB8">
              <w:rPr>
                <w:lang w:eastAsia="zh-CN"/>
              </w:rPr>
              <w:t>S</w:t>
            </w:r>
            <w:r w:rsidRPr="00076BB8">
              <w:t xml:space="preserve">witching time mask </w:t>
            </w:r>
            <w:r w:rsidRPr="00076BB8">
              <w:rPr>
                <w:lang w:eastAsia="zh-CN"/>
              </w:rPr>
              <w:t>for 2Tx-2Tx switching between two carriers and 1Tx-2Tx/2Tx-2Tx switching between two bands in Rel-17</w:t>
            </w:r>
            <w:r>
              <w:rPr>
                <w:rFonts w:eastAsiaTheme="minorEastAsia" w:hint="eastAsia"/>
                <w:lang w:eastAsia="zh-CN"/>
              </w:rPr>
              <w:t>.</w:t>
            </w:r>
          </w:p>
        </w:tc>
      </w:tr>
      <w:tr w:rsidR="00984F57" w:rsidRPr="00076BB8" w14:paraId="07A70BD2" w14:textId="77777777" w:rsidTr="00E122F8">
        <w:trPr>
          <w:trHeight w:val="468"/>
        </w:trPr>
        <w:tc>
          <w:tcPr>
            <w:tcW w:w="1648" w:type="dxa"/>
            <w:vAlign w:val="center"/>
          </w:tcPr>
          <w:p w14:paraId="52C23945" w14:textId="77777777" w:rsidR="00984F57" w:rsidRPr="00076BB8" w:rsidRDefault="00984F57" w:rsidP="00E122F8">
            <w:pPr>
              <w:snapToGrid w:val="0"/>
              <w:spacing w:before="60" w:after="60"/>
              <w:jc w:val="both"/>
            </w:pPr>
            <w:r w:rsidRPr="00076BB8">
              <w:t>R4-2101754</w:t>
            </w:r>
          </w:p>
        </w:tc>
        <w:tc>
          <w:tcPr>
            <w:tcW w:w="1437" w:type="dxa"/>
            <w:vAlign w:val="center"/>
          </w:tcPr>
          <w:p w14:paraId="001BEF80" w14:textId="77777777" w:rsidR="00984F57" w:rsidRPr="00076BB8" w:rsidRDefault="00984F57" w:rsidP="00E122F8">
            <w:pPr>
              <w:snapToGrid w:val="0"/>
              <w:spacing w:before="60" w:after="60"/>
              <w:jc w:val="both"/>
            </w:pPr>
            <w:r w:rsidRPr="00076BB8">
              <w:t>OPPO</w:t>
            </w:r>
          </w:p>
        </w:tc>
        <w:tc>
          <w:tcPr>
            <w:tcW w:w="6772" w:type="dxa"/>
            <w:vAlign w:val="center"/>
          </w:tcPr>
          <w:p w14:paraId="4ABFB666" w14:textId="77777777" w:rsidR="00984F57" w:rsidRPr="00076BB8" w:rsidRDefault="00984F57" w:rsidP="00E122F8">
            <w:pPr>
              <w:snapToGrid w:val="0"/>
              <w:spacing w:before="60" w:after="60"/>
              <w:ind w:left="1418" w:hangingChars="709" w:hanging="1418"/>
              <w:jc w:val="both"/>
              <w:rPr>
                <w:rFonts w:eastAsia="DengXian"/>
                <w:lang w:val="en-US" w:eastAsia="zh-CN"/>
              </w:rPr>
            </w:pPr>
            <w:r w:rsidRPr="00076BB8">
              <w:rPr>
                <w:rFonts w:eastAsia="DengXian"/>
                <w:lang w:val="en-US" w:eastAsia="zh-CN"/>
              </w:rPr>
              <w:t xml:space="preserve">Observation 1:    Rel-16 </w:t>
            </w:r>
            <w:proofErr w:type="gramStart"/>
            <w:r w:rsidRPr="00076BB8">
              <w:rPr>
                <w:rFonts w:eastAsia="DengXian"/>
                <w:lang w:val="en-US" w:eastAsia="zh-CN"/>
              </w:rPr>
              <w:t>define</w:t>
            </w:r>
            <w:proofErr w:type="gramEnd"/>
            <w:r w:rsidRPr="00076BB8">
              <w:rPr>
                <w:rFonts w:eastAsia="DengXian"/>
                <w:lang w:val="en-US" w:eastAsia="zh-CN"/>
              </w:rPr>
              <w:t xml:space="preserve"> power boosting capability to allow UE transmit 3dB higher power than the case1 power class before the CA HPUE introduced.</w:t>
            </w:r>
          </w:p>
          <w:p w14:paraId="37C54A0A" w14:textId="77777777" w:rsidR="00984F57" w:rsidRPr="00076BB8" w:rsidRDefault="00984F57" w:rsidP="00E122F8">
            <w:pPr>
              <w:snapToGrid w:val="0"/>
              <w:spacing w:before="60" w:after="60"/>
              <w:ind w:left="1418" w:hangingChars="709" w:hanging="1418"/>
              <w:jc w:val="both"/>
              <w:rPr>
                <w:rFonts w:eastAsia="DengXian"/>
                <w:lang w:val="en-US" w:eastAsia="zh-CN"/>
              </w:rPr>
            </w:pPr>
            <w:r w:rsidRPr="00076BB8">
              <w:rPr>
                <w:rFonts w:eastAsia="DengXian"/>
                <w:lang w:val="en-US" w:eastAsia="zh-CN"/>
              </w:rPr>
              <w:t>Observation2:     Rel-17 face the situation that for FDD+TDD CA HPUE, it can only transmit 23dBm under case3 which is lower than the case1 power class before FDD HPUE is introduced.</w:t>
            </w:r>
          </w:p>
          <w:p w14:paraId="26B62179" w14:textId="77777777" w:rsidR="00984F57" w:rsidRPr="00076BB8" w:rsidRDefault="00984F57" w:rsidP="00E122F8">
            <w:pPr>
              <w:snapToGrid w:val="0"/>
              <w:spacing w:before="60" w:after="60"/>
              <w:ind w:left="1418" w:hangingChars="709" w:hanging="1418"/>
              <w:jc w:val="both"/>
              <w:rPr>
                <w:rFonts w:eastAsia="DengXian"/>
                <w:lang w:val="en-US" w:eastAsia="zh-CN"/>
              </w:rPr>
            </w:pPr>
            <w:r w:rsidRPr="00076BB8">
              <w:rPr>
                <w:rFonts w:eastAsia="DengXian"/>
                <w:highlight w:val="lightGray"/>
                <w:lang w:val="en-US" w:eastAsia="zh-CN"/>
              </w:rPr>
              <w:t>Proposal 1:</w:t>
            </w:r>
            <w:r w:rsidRPr="00076BB8">
              <w:rPr>
                <w:rFonts w:eastAsia="DengXian"/>
                <w:lang w:val="en-US" w:eastAsia="zh-CN"/>
              </w:rPr>
              <w:t xml:space="preserve">         It is proposed to get common understanding that FDD-TDD CA HPUE can transmit lower power in case3 than the power class in case1.</w:t>
            </w:r>
          </w:p>
          <w:p w14:paraId="342EEF82" w14:textId="77777777" w:rsidR="00984F57" w:rsidRPr="00076BB8" w:rsidRDefault="00984F57" w:rsidP="00E122F8">
            <w:pPr>
              <w:snapToGrid w:val="0"/>
              <w:spacing w:before="60" w:after="60"/>
              <w:ind w:left="1418" w:hangingChars="709" w:hanging="1418"/>
              <w:jc w:val="both"/>
              <w:rPr>
                <w:rFonts w:eastAsia="DengXian"/>
                <w:b/>
                <w:i/>
                <w:lang w:val="en-US" w:eastAsia="zh-CN"/>
              </w:rPr>
            </w:pPr>
            <w:r w:rsidRPr="00076BB8">
              <w:rPr>
                <w:rFonts w:eastAsia="DengXian"/>
                <w:highlight w:val="lightGray"/>
                <w:lang w:val="en-US" w:eastAsia="zh-CN"/>
              </w:rPr>
              <w:t>Proposal 2:</w:t>
            </w:r>
            <w:r w:rsidRPr="00076BB8">
              <w:rPr>
                <w:rFonts w:eastAsia="DengXian"/>
                <w:lang w:val="en-US" w:eastAsia="zh-CN"/>
              </w:rPr>
              <w:t xml:space="preserve">          Not defining power boosting capability in Rel-17 switched UL transmission.</w:t>
            </w:r>
          </w:p>
        </w:tc>
      </w:tr>
    </w:tbl>
    <w:p w14:paraId="2E7D369B" w14:textId="77777777" w:rsidR="00DD19DE" w:rsidRPr="004A7544" w:rsidRDefault="00DD19DE" w:rsidP="00DD19DE"/>
    <w:p w14:paraId="14A49E72" w14:textId="77777777" w:rsidR="00DD19DE" w:rsidRDefault="00DD19DE" w:rsidP="00DD19DE">
      <w:pPr>
        <w:pStyle w:val="2"/>
      </w:pPr>
      <w:r w:rsidRPr="004A7544">
        <w:rPr>
          <w:rFonts w:hint="eastAsia"/>
        </w:rPr>
        <w:t>Open issues</w:t>
      </w:r>
      <w:r>
        <w:t xml:space="preserve"> summary</w:t>
      </w:r>
    </w:p>
    <w:p w14:paraId="0A5F2F7E" w14:textId="77777777" w:rsidR="002736B9" w:rsidRPr="0008323C" w:rsidRDefault="00FA3D37" w:rsidP="002736B9">
      <w:pPr>
        <w:rPr>
          <w:lang w:eastAsia="zh-CN"/>
        </w:rPr>
      </w:pPr>
      <w:r w:rsidRPr="00664F05">
        <w:rPr>
          <w:lang w:val="en-US" w:eastAsia="zh-CN"/>
        </w:rPr>
        <w:t>Open issues for</w:t>
      </w:r>
      <w:r w:rsidR="002736B9" w:rsidRPr="0008323C">
        <w:rPr>
          <w:lang w:eastAsia="zh-CN"/>
        </w:rPr>
        <w:t xml:space="preserve"> </w:t>
      </w:r>
      <w:r w:rsidR="002736B9">
        <w:rPr>
          <w:rFonts w:hint="eastAsia"/>
          <w:lang w:eastAsia="zh-CN"/>
        </w:rPr>
        <w:t>1</w:t>
      </w:r>
      <w:r w:rsidR="002736B9" w:rsidRPr="003178DB">
        <w:rPr>
          <w:lang w:eastAsia="ja-JP"/>
        </w:rPr>
        <w:t>Tx</w:t>
      </w:r>
      <w:r w:rsidR="002736B9">
        <w:rPr>
          <w:rFonts w:hint="eastAsia"/>
          <w:lang w:eastAsia="zh-CN"/>
        </w:rPr>
        <w:t>-2Tx</w:t>
      </w:r>
      <w:r w:rsidR="002736B9" w:rsidRPr="003178DB">
        <w:rPr>
          <w:lang w:eastAsia="ja-JP"/>
        </w:rPr>
        <w:t xml:space="preserve"> </w:t>
      </w:r>
      <w:r w:rsidR="002736B9">
        <w:rPr>
          <w:rFonts w:hint="eastAsia"/>
          <w:lang w:eastAsia="zh-CN"/>
        </w:rPr>
        <w:t xml:space="preserve">and </w:t>
      </w:r>
      <w:r w:rsidR="002736B9" w:rsidRPr="003178DB">
        <w:rPr>
          <w:lang w:eastAsia="ja-JP"/>
        </w:rPr>
        <w:t>2Tx</w:t>
      </w:r>
      <w:r w:rsidR="002736B9">
        <w:rPr>
          <w:rFonts w:hint="eastAsia"/>
          <w:lang w:eastAsia="zh-CN"/>
        </w:rPr>
        <w:t>-2Tx</w:t>
      </w:r>
      <w:r w:rsidR="002736B9" w:rsidRPr="003178DB">
        <w:rPr>
          <w:lang w:eastAsia="ja-JP"/>
        </w:rPr>
        <w:t xml:space="preserve"> </w:t>
      </w:r>
      <w:r w:rsidR="002736B9" w:rsidRPr="003A699E">
        <w:rPr>
          <w:lang w:eastAsia="zh-CN"/>
        </w:rPr>
        <w:t>switching between band A and band B</w:t>
      </w:r>
      <w:r w:rsidR="002736B9">
        <w:rPr>
          <w:rFonts w:hint="eastAsia"/>
          <w:lang w:eastAsia="zh-CN"/>
        </w:rPr>
        <w:t xml:space="preserve"> (</w:t>
      </w:r>
      <w:r w:rsidR="002736B9" w:rsidRPr="003A699E">
        <w:rPr>
          <w:lang w:eastAsia="zh-CN"/>
        </w:rPr>
        <w:t>with 2 contiguous aggregated carriers on band B</w:t>
      </w:r>
      <w:r w:rsidR="002736B9">
        <w:rPr>
          <w:rFonts w:hint="eastAsia"/>
          <w:lang w:eastAsia="zh-CN"/>
        </w:rPr>
        <w:t>) are summarized below:</w:t>
      </w:r>
    </w:p>
    <w:p w14:paraId="00ADB178" w14:textId="77777777" w:rsidR="00DD19DE" w:rsidRPr="00664F05" w:rsidRDefault="00FA3D37" w:rsidP="00DD19DE">
      <w:pPr>
        <w:pStyle w:val="3"/>
        <w:rPr>
          <w:sz w:val="24"/>
          <w:szCs w:val="16"/>
          <w:lang w:val="en-US"/>
        </w:rPr>
      </w:pPr>
      <w:r w:rsidRPr="00664F05">
        <w:rPr>
          <w:sz w:val="24"/>
          <w:szCs w:val="16"/>
          <w:lang w:val="en-US"/>
        </w:rPr>
        <w:t>Sub-topic 2-1: Switching time mask related requirements</w:t>
      </w:r>
    </w:p>
    <w:p w14:paraId="227E0104" w14:textId="77777777" w:rsidR="005C4EA3" w:rsidRPr="005C4EA3" w:rsidRDefault="005C4EA3" w:rsidP="005C4EA3">
      <w:pPr>
        <w:rPr>
          <w:b/>
          <w:u w:val="single"/>
          <w:lang w:eastAsia="zh-CN"/>
        </w:rPr>
      </w:pPr>
      <w:r w:rsidRPr="005C4EA3">
        <w:rPr>
          <w:b/>
          <w:u w:val="single"/>
          <w:lang w:eastAsia="ko-KR"/>
        </w:rPr>
        <w:t xml:space="preserve">Issue </w:t>
      </w:r>
      <w:r w:rsidRPr="005C4EA3">
        <w:rPr>
          <w:rFonts w:hint="eastAsia"/>
          <w:b/>
          <w:u w:val="single"/>
          <w:lang w:eastAsia="zh-CN"/>
        </w:rPr>
        <w:t>2</w:t>
      </w:r>
      <w:r w:rsidRPr="005C4EA3">
        <w:rPr>
          <w:b/>
          <w:u w:val="single"/>
          <w:lang w:eastAsia="ko-KR"/>
        </w:rPr>
        <w:t>-</w:t>
      </w:r>
      <w:r w:rsidRPr="005C4EA3">
        <w:rPr>
          <w:rFonts w:hint="eastAsia"/>
          <w:b/>
          <w:u w:val="single"/>
          <w:lang w:eastAsia="zh-CN"/>
        </w:rPr>
        <w:t>1</w:t>
      </w:r>
      <w:r w:rsidRPr="005C4EA3">
        <w:rPr>
          <w:b/>
          <w:u w:val="single"/>
          <w:lang w:eastAsia="ko-KR"/>
        </w:rPr>
        <w:t xml:space="preserve">: </w:t>
      </w:r>
      <w:r w:rsidR="0072766F">
        <w:rPr>
          <w:rFonts w:hint="eastAsia"/>
          <w:b/>
          <w:u w:val="single"/>
          <w:lang w:eastAsia="zh-CN"/>
        </w:rPr>
        <w:t>Clarification on the l</w:t>
      </w:r>
      <w:r w:rsidR="0072766F" w:rsidRPr="0072766F">
        <w:rPr>
          <w:b/>
          <w:u w:val="single"/>
          <w:lang w:eastAsia="zh-CN"/>
        </w:rPr>
        <w:t>ocation of switching period</w:t>
      </w:r>
    </w:p>
    <w:p w14:paraId="56F9C7AD" w14:textId="77777777" w:rsidR="0072766F" w:rsidRPr="00617BCC" w:rsidRDefault="0072766F" w:rsidP="0072766F">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617BCC">
        <w:rPr>
          <w:rFonts w:eastAsia="宋体" w:hint="eastAsia"/>
          <w:i/>
          <w:lang w:eastAsia="zh-CN"/>
        </w:rPr>
        <w:t>Agreement in RAN4 #97e (</w:t>
      </w:r>
      <w:r w:rsidRPr="00617BCC">
        <w:rPr>
          <w:rFonts w:eastAsia="宋体"/>
          <w:i/>
          <w:lang w:eastAsia="zh-CN"/>
        </w:rPr>
        <w:t>R4-2017815</w:t>
      </w:r>
      <w:r w:rsidRPr="00617BCC">
        <w:rPr>
          <w:rFonts w:eastAsia="宋体" w:hint="eastAsia"/>
          <w:i/>
          <w:lang w:eastAsia="zh-CN"/>
        </w:rPr>
        <w:t>):</w:t>
      </w:r>
    </w:p>
    <w:p w14:paraId="476E194B" w14:textId="77777777" w:rsidR="0072766F" w:rsidRPr="00617BCC" w:rsidRDefault="0072766F" w:rsidP="0072766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17BCC">
        <w:rPr>
          <w:i/>
          <w:lang w:val="en-US" w:eastAsia="zh-CN"/>
        </w:rPr>
        <w:t>For 2Tx-2Tx switching between carrier 1 and carrier 2:</w:t>
      </w:r>
    </w:p>
    <w:p w14:paraId="65CD2185" w14:textId="77777777" w:rsidR="0072766F" w:rsidRPr="00617BCC" w:rsidRDefault="0072766F" w:rsidP="0072766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MS Mincho"/>
          <w:i/>
          <w:lang w:eastAsia="ko-KR"/>
        </w:rPr>
      </w:pPr>
      <w:r w:rsidRPr="00617BCC">
        <w:rPr>
          <w:rFonts w:eastAsia="MS Mincho"/>
          <w:i/>
          <w:lang w:eastAsia="ko-KR"/>
        </w:rPr>
        <w:t>Location of switching period</w:t>
      </w:r>
    </w:p>
    <w:p w14:paraId="098BCBE7" w14:textId="77777777" w:rsidR="0072766F" w:rsidRPr="00617BCC" w:rsidRDefault="0072766F" w:rsidP="0072766F">
      <w:pPr>
        <w:widowControl w:val="0"/>
        <w:numPr>
          <w:ilvl w:val="3"/>
          <w:numId w:val="21"/>
        </w:numPr>
        <w:tabs>
          <w:tab w:val="num" w:pos="484"/>
          <w:tab w:val="num" w:pos="709"/>
          <w:tab w:val="num" w:pos="851"/>
          <w:tab w:val="num" w:pos="1077"/>
          <w:tab w:val="num" w:pos="1440"/>
          <w:tab w:val="num" w:pos="2880"/>
          <w:tab w:val="num" w:pos="3237"/>
        </w:tabs>
        <w:overflowPunct w:val="0"/>
        <w:autoSpaceDE w:val="0"/>
        <w:autoSpaceDN w:val="0"/>
        <w:adjustRightInd w:val="0"/>
        <w:snapToGrid w:val="0"/>
        <w:spacing w:after="100"/>
        <w:ind w:left="1418" w:hanging="284"/>
        <w:textAlignment w:val="baseline"/>
        <w:rPr>
          <w:rFonts w:eastAsia="MS Mincho"/>
          <w:i/>
          <w:lang w:val="en-US" w:eastAsia="ko-KR"/>
        </w:rPr>
      </w:pPr>
      <w:r w:rsidRPr="00617BCC">
        <w:rPr>
          <w:rFonts w:eastAsia="MS Mincho"/>
          <w:i/>
          <w:lang w:eastAsia="ko-KR"/>
        </w:rPr>
        <w:t xml:space="preserve">Reuse Rel-16 </w:t>
      </w:r>
      <w:r w:rsidRPr="00617BCC">
        <w:rPr>
          <w:i/>
          <w:lang w:eastAsia="zh-CN"/>
        </w:rPr>
        <w:t>agreement</w:t>
      </w:r>
      <w:r w:rsidRPr="00617BCC">
        <w:rPr>
          <w:rFonts w:eastAsia="MS Mincho"/>
          <w:i/>
          <w:lang w:eastAsia="ko-KR"/>
        </w:rPr>
        <w:t xml:space="preserve"> for UL CA and SUL, i.e., semi-statically configure the switching period on one of the two uplink </w:t>
      </w:r>
      <w:r w:rsidRPr="00BF0FA7">
        <w:rPr>
          <w:rFonts w:eastAsia="MS Mincho"/>
          <w:b/>
          <w:i/>
          <w:u w:val="single"/>
          <w:lang w:eastAsia="ko-KR"/>
        </w:rPr>
        <w:t>carriers</w:t>
      </w:r>
    </w:p>
    <w:p w14:paraId="531A1590" w14:textId="77777777" w:rsidR="0072766F" w:rsidRPr="00617BCC" w:rsidRDefault="0072766F" w:rsidP="0072766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617BCC">
        <w:rPr>
          <w:i/>
          <w:lang w:eastAsia="zh-CN"/>
        </w:rPr>
        <w:t xml:space="preserve">For </w:t>
      </w:r>
      <w:r w:rsidRPr="00617BCC">
        <w:rPr>
          <w:rFonts w:eastAsia="MS Mincho"/>
          <w:i/>
          <w:lang w:eastAsia="ko-KR"/>
        </w:rPr>
        <w:t>1Tx-2Tx and 2Tx-2Tx switching between band A (carrier 1) and band B (carrier 2+3)</w:t>
      </w:r>
      <w:r w:rsidRPr="00617BCC">
        <w:rPr>
          <w:i/>
          <w:lang w:eastAsia="zh-CN"/>
        </w:rPr>
        <w:t>:</w:t>
      </w:r>
    </w:p>
    <w:p w14:paraId="2ABA1B71" w14:textId="77777777" w:rsidR="0072766F" w:rsidRPr="00617BCC" w:rsidRDefault="0072766F" w:rsidP="0072766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617BCC">
        <w:rPr>
          <w:rFonts w:eastAsia="MS Mincho"/>
          <w:i/>
          <w:lang w:eastAsia="ko-KR"/>
        </w:rPr>
        <w:t>Switching</w:t>
      </w:r>
      <w:r w:rsidRPr="00617BCC">
        <w:rPr>
          <w:i/>
          <w:lang w:eastAsia="zh-CN"/>
        </w:rPr>
        <w:t xml:space="preserve"> time mask related requirements</w:t>
      </w:r>
    </w:p>
    <w:p w14:paraId="40BB87A1" w14:textId="77777777" w:rsidR="0072766F" w:rsidRPr="00617BCC" w:rsidRDefault="0072766F" w:rsidP="0072766F">
      <w:pPr>
        <w:widowControl w:val="0"/>
        <w:numPr>
          <w:ilvl w:val="3"/>
          <w:numId w:val="21"/>
        </w:numPr>
        <w:tabs>
          <w:tab w:val="num" w:pos="484"/>
          <w:tab w:val="num" w:pos="709"/>
          <w:tab w:val="num" w:pos="851"/>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617BCC">
        <w:rPr>
          <w:i/>
          <w:lang w:eastAsia="zh-CN"/>
        </w:rPr>
        <w:t xml:space="preserve">For switching time mask related requirements for inter-band SUL and CA (including the length of switching period, location of switching period, transient period and uplink outage due to switching), </w:t>
      </w:r>
      <w:r w:rsidRPr="00617BCC">
        <w:rPr>
          <w:i/>
          <w:lang w:eastAsia="zh-CN"/>
        </w:rPr>
        <w:lastRenderedPageBreak/>
        <w:t>the same agreements are applied for the scenarios with either one carrier or two contiguous aggregated carriers on band B</w:t>
      </w:r>
    </w:p>
    <w:p w14:paraId="754F1390" w14:textId="77777777" w:rsidR="00DC68C0" w:rsidRPr="00590A37" w:rsidRDefault="00DC68C0" w:rsidP="00590A37">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590A37">
        <w:rPr>
          <w:rFonts w:eastAsia="宋体"/>
          <w:szCs w:val="24"/>
          <w:lang w:eastAsia="zh-CN"/>
        </w:rPr>
        <w:t>Proposals</w:t>
      </w:r>
    </w:p>
    <w:p w14:paraId="75AE609D" w14:textId="77777777" w:rsidR="009A26A8" w:rsidRPr="00617BCC" w:rsidRDefault="009A26A8" w:rsidP="009A26A8">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617BCC">
        <w:rPr>
          <w:lang w:val="en-US" w:eastAsia="zh-CN"/>
        </w:rPr>
        <w:t xml:space="preserve">Proposal </w:t>
      </w:r>
      <w:r w:rsidRPr="00617BCC">
        <w:rPr>
          <w:rFonts w:hint="eastAsia"/>
          <w:lang w:val="en-US" w:eastAsia="zh-CN"/>
        </w:rPr>
        <w:t>1</w:t>
      </w:r>
      <w:r w:rsidRPr="00617BCC">
        <w:rPr>
          <w:lang w:val="en-US" w:eastAsia="zh-CN"/>
        </w:rPr>
        <w:t xml:space="preserve">: For 1Tx-2Tx and 2Tx-2Tx switching between band A and band B, clarify that the location of switching period is semi-statically configured on one of the two uplink </w:t>
      </w:r>
      <w:r w:rsidRPr="00617BCC">
        <w:rPr>
          <w:b/>
          <w:u w:val="single"/>
          <w:lang w:val="en-US" w:eastAsia="zh-CN"/>
        </w:rPr>
        <w:t>bands</w:t>
      </w:r>
      <w:r w:rsidRPr="00617BCC">
        <w:rPr>
          <w:lang w:val="en-US" w:eastAsia="zh-CN"/>
        </w:rPr>
        <w:t>.</w:t>
      </w:r>
      <w:r w:rsidR="0072766F" w:rsidRPr="00617BCC">
        <w:rPr>
          <w:rFonts w:hint="eastAsia"/>
          <w:lang w:val="en-US" w:eastAsia="zh-CN"/>
        </w:rPr>
        <w:t xml:space="preserve"> (CTC)</w:t>
      </w:r>
    </w:p>
    <w:p w14:paraId="3DBD570E" w14:textId="77777777" w:rsidR="0072766F" w:rsidRPr="00617BCC" w:rsidRDefault="0072766F" w:rsidP="0072766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617BCC">
        <w:rPr>
          <w:rFonts w:hint="eastAsia"/>
          <w:lang w:val="en-US" w:eastAsia="zh-CN"/>
        </w:rPr>
        <w:t>CTC</w:t>
      </w:r>
      <w:r w:rsidRPr="00617BCC">
        <w:rPr>
          <w:rFonts w:hint="eastAsia"/>
          <w:lang w:eastAsia="zh-CN"/>
        </w:rPr>
        <w:t xml:space="preserve">: </w:t>
      </w:r>
      <w:r w:rsidRPr="00617BCC">
        <w:rPr>
          <w:lang w:eastAsia="zh-CN"/>
        </w:rPr>
        <w:t xml:space="preserve">To avoid potential confusion, for </w:t>
      </w:r>
      <w:proofErr w:type="spellStart"/>
      <w:proofErr w:type="gramStart"/>
      <w:r w:rsidRPr="00617BCC">
        <w:rPr>
          <w:lang w:eastAsia="zh-CN"/>
        </w:rPr>
        <w:t>Tx</w:t>
      </w:r>
      <w:proofErr w:type="spellEnd"/>
      <w:proofErr w:type="gramEnd"/>
      <w:r w:rsidRPr="00617BCC">
        <w:rPr>
          <w:lang w:eastAsia="zh-CN"/>
        </w:rPr>
        <w:t xml:space="preserve"> switching between two bands with 3 CCs, clarify that the location of </w:t>
      </w:r>
      <w:r w:rsidRPr="00617BCC">
        <w:rPr>
          <w:rFonts w:eastAsia="MS Mincho"/>
          <w:lang w:eastAsia="ko-KR"/>
        </w:rPr>
        <w:t>switching</w:t>
      </w:r>
      <w:r w:rsidRPr="00617BCC">
        <w:rPr>
          <w:lang w:eastAsia="zh-CN"/>
        </w:rPr>
        <w:t xml:space="preserve"> period is semi-statically configured on one of the two uplink bands.</w:t>
      </w:r>
    </w:p>
    <w:p w14:paraId="23C17CD8" w14:textId="77777777" w:rsidR="00DC68C0" w:rsidRPr="002208C8" w:rsidRDefault="00DC68C0" w:rsidP="00DC68C0">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50DF2C41" w14:textId="77777777" w:rsidR="00DC68C0" w:rsidRDefault="008B7086" w:rsidP="00DC68C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w:t>
      </w:r>
      <w:r w:rsidR="00DC68C0">
        <w:rPr>
          <w:rFonts w:hint="eastAsia"/>
          <w:szCs w:val="24"/>
          <w:lang w:val="en-US" w:eastAsia="zh-CN"/>
        </w:rPr>
        <w:t xml:space="preserve"> </w:t>
      </w:r>
      <w:r>
        <w:rPr>
          <w:szCs w:val="24"/>
          <w:lang w:val="en-US" w:eastAsia="zh-CN"/>
        </w:rPr>
        <w:t>proposal 1 agreeable</w:t>
      </w:r>
      <w:r w:rsidR="00DC68C0">
        <w:rPr>
          <w:rFonts w:hint="eastAsia"/>
          <w:szCs w:val="24"/>
          <w:lang w:val="en-US" w:eastAsia="zh-CN"/>
        </w:rPr>
        <w:t>?</w:t>
      </w:r>
    </w:p>
    <w:tbl>
      <w:tblPr>
        <w:tblStyle w:val="afd"/>
        <w:tblW w:w="0" w:type="auto"/>
        <w:tblInd w:w="392" w:type="dxa"/>
        <w:tblLook w:val="04A0" w:firstRow="1" w:lastRow="0" w:firstColumn="1" w:lastColumn="0" w:noHBand="0" w:noVBand="1"/>
      </w:tblPr>
      <w:tblGrid>
        <w:gridCol w:w="1270"/>
        <w:gridCol w:w="7969"/>
      </w:tblGrid>
      <w:tr w:rsidR="00DC68C0" w:rsidRPr="00A06641" w14:paraId="3653B80E" w14:textId="77777777" w:rsidTr="00571ED2">
        <w:tc>
          <w:tcPr>
            <w:tcW w:w="1270" w:type="dxa"/>
          </w:tcPr>
          <w:p w14:paraId="1CB1A5E3" w14:textId="77777777" w:rsidR="00DC68C0" w:rsidRPr="00A06641" w:rsidRDefault="00DC68C0" w:rsidP="00DC68C0">
            <w:pPr>
              <w:snapToGrid w:val="0"/>
              <w:spacing w:before="60" w:after="60"/>
              <w:rPr>
                <w:rFonts w:eastAsia="DengXian"/>
                <w:b/>
                <w:bCs/>
                <w:lang w:val="en-US" w:eastAsia="zh-CN"/>
              </w:rPr>
            </w:pPr>
            <w:r w:rsidRPr="00A06641">
              <w:rPr>
                <w:rFonts w:eastAsia="DengXian"/>
                <w:b/>
                <w:bCs/>
                <w:lang w:val="en-US" w:eastAsia="zh-CN"/>
              </w:rPr>
              <w:t>Company</w:t>
            </w:r>
          </w:p>
        </w:tc>
        <w:tc>
          <w:tcPr>
            <w:tcW w:w="7969" w:type="dxa"/>
          </w:tcPr>
          <w:p w14:paraId="6635BAFF" w14:textId="77777777" w:rsidR="00DC68C0" w:rsidRPr="00A06641" w:rsidRDefault="00DC68C0" w:rsidP="00DC68C0">
            <w:pPr>
              <w:snapToGrid w:val="0"/>
              <w:spacing w:before="60" w:after="60"/>
              <w:rPr>
                <w:rFonts w:eastAsia="DengXian"/>
                <w:b/>
                <w:bCs/>
                <w:lang w:val="en-US" w:eastAsia="zh-CN"/>
              </w:rPr>
            </w:pPr>
            <w:r w:rsidRPr="00A06641">
              <w:rPr>
                <w:rFonts w:eastAsia="DengXian"/>
                <w:b/>
                <w:bCs/>
                <w:lang w:val="en-US" w:eastAsia="zh-CN"/>
              </w:rPr>
              <w:t>Comments</w:t>
            </w:r>
          </w:p>
        </w:tc>
      </w:tr>
      <w:tr w:rsidR="00DC68C0" w:rsidRPr="00A06641" w14:paraId="1526F262" w14:textId="77777777" w:rsidTr="00571ED2">
        <w:tc>
          <w:tcPr>
            <w:tcW w:w="1270" w:type="dxa"/>
          </w:tcPr>
          <w:p w14:paraId="44C8CEBF" w14:textId="77777777" w:rsidR="00DC68C0" w:rsidRPr="00A06641" w:rsidRDefault="004A1925" w:rsidP="00DC68C0">
            <w:pPr>
              <w:snapToGrid w:val="0"/>
              <w:spacing w:before="60" w:after="60"/>
              <w:rPr>
                <w:rFonts w:eastAsia="DengXian"/>
                <w:lang w:val="en-US" w:eastAsia="zh-CN"/>
              </w:rPr>
            </w:pPr>
            <w:r w:rsidRPr="00076BB8">
              <w:t>China Telecom</w:t>
            </w:r>
          </w:p>
        </w:tc>
        <w:tc>
          <w:tcPr>
            <w:tcW w:w="7969" w:type="dxa"/>
          </w:tcPr>
          <w:p w14:paraId="66B0512C" w14:textId="77777777" w:rsidR="00DC68C0" w:rsidRPr="00A06641" w:rsidRDefault="004A1925" w:rsidP="00DC68C0">
            <w:pPr>
              <w:snapToGrid w:val="0"/>
              <w:spacing w:before="60" w:after="60"/>
              <w:rPr>
                <w:rFonts w:eastAsia="DengXian"/>
                <w:lang w:val="en-US" w:eastAsia="zh-CN"/>
              </w:rPr>
            </w:pPr>
            <w:r>
              <w:rPr>
                <w:rFonts w:eastAsiaTheme="minorEastAsia" w:hint="eastAsia"/>
                <w:szCs w:val="24"/>
                <w:lang w:val="en-US" w:eastAsia="zh-CN"/>
              </w:rPr>
              <w:t xml:space="preserve">Support </w:t>
            </w:r>
            <w:r>
              <w:rPr>
                <w:szCs w:val="24"/>
                <w:lang w:val="en-US" w:eastAsia="zh-CN"/>
              </w:rPr>
              <w:t>proposal 1</w:t>
            </w:r>
          </w:p>
        </w:tc>
      </w:tr>
      <w:tr w:rsidR="00DC68C0" w:rsidRPr="00A06641" w14:paraId="06BB32A6" w14:textId="77777777" w:rsidTr="00571ED2">
        <w:tc>
          <w:tcPr>
            <w:tcW w:w="1270" w:type="dxa"/>
          </w:tcPr>
          <w:p w14:paraId="122D5493" w14:textId="77777777" w:rsidR="00DC68C0" w:rsidRPr="00A06641" w:rsidRDefault="00A32151" w:rsidP="00DC68C0">
            <w:pPr>
              <w:snapToGrid w:val="0"/>
              <w:spacing w:before="60" w:after="60"/>
              <w:rPr>
                <w:rFonts w:eastAsia="DengXian"/>
                <w:lang w:val="en-US" w:eastAsia="zh-CN"/>
              </w:rPr>
            </w:pPr>
            <w:r>
              <w:rPr>
                <w:rFonts w:eastAsia="DengXian"/>
                <w:lang w:val="en-US" w:eastAsia="zh-CN"/>
              </w:rPr>
              <w:t>ZTE</w:t>
            </w:r>
          </w:p>
        </w:tc>
        <w:tc>
          <w:tcPr>
            <w:tcW w:w="7969" w:type="dxa"/>
          </w:tcPr>
          <w:p w14:paraId="70123D01" w14:textId="77777777" w:rsidR="00DC68C0" w:rsidRPr="00A06641" w:rsidRDefault="00A32151" w:rsidP="00DC68C0">
            <w:pPr>
              <w:snapToGrid w:val="0"/>
              <w:spacing w:before="60" w:after="60"/>
              <w:rPr>
                <w:rFonts w:eastAsia="DengXian"/>
                <w:lang w:val="en-US" w:eastAsia="zh-CN"/>
              </w:rPr>
            </w:pPr>
            <w:r>
              <w:rPr>
                <w:rFonts w:eastAsia="DengXian"/>
                <w:lang w:val="en-US" w:eastAsia="zh-CN"/>
              </w:rPr>
              <w:t>Option 1 is fine.</w:t>
            </w:r>
          </w:p>
        </w:tc>
      </w:tr>
      <w:tr w:rsidR="006C5DFB" w:rsidRPr="00A06641" w14:paraId="23B78D0F" w14:textId="77777777" w:rsidTr="00571ED2">
        <w:tc>
          <w:tcPr>
            <w:tcW w:w="1270" w:type="dxa"/>
          </w:tcPr>
          <w:p w14:paraId="5692B157" w14:textId="77777777" w:rsidR="006C5DFB" w:rsidRDefault="006C5DFB" w:rsidP="00DC68C0">
            <w:pPr>
              <w:snapToGrid w:val="0"/>
              <w:spacing w:before="60" w:after="60"/>
              <w:rPr>
                <w:rFonts w:eastAsia="DengXian"/>
                <w:lang w:val="en-US" w:eastAsia="zh-CN"/>
              </w:rPr>
            </w:pPr>
            <w:r>
              <w:rPr>
                <w:rFonts w:eastAsia="DengXian" w:hint="eastAsia"/>
                <w:lang w:val="en-US" w:eastAsia="zh-CN"/>
              </w:rPr>
              <w:t>CMCC</w:t>
            </w:r>
          </w:p>
        </w:tc>
        <w:tc>
          <w:tcPr>
            <w:tcW w:w="7969" w:type="dxa"/>
          </w:tcPr>
          <w:p w14:paraId="54AA48CC" w14:textId="77777777" w:rsidR="006C5DFB" w:rsidRDefault="006C5DFB" w:rsidP="00DC68C0">
            <w:pPr>
              <w:snapToGrid w:val="0"/>
              <w:spacing w:before="60" w:after="60"/>
              <w:rPr>
                <w:rFonts w:eastAsia="DengXian"/>
                <w:lang w:val="en-US" w:eastAsia="zh-CN"/>
              </w:rPr>
            </w:pPr>
            <w:r>
              <w:rPr>
                <w:rFonts w:eastAsia="DengXian" w:hint="eastAsia"/>
                <w:lang w:val="en-US" w:eastAsia="zh-CN"/>
              </w:rPr>
              <w:t>Support proposal 1</w:t>
            </w:r>
          </w:p>
        </w:tc>
      </w:tr>
      <w:tr w:rsidR="00C11840" w:rsidRPr="00A06641" w14:paraId="1A3524B2" w14:textId="77777777" w:rsidTr="00571ED2">
        <w:tc>
          <w:tcPr>
            <w:tcW w:w="1270" w:type="dxa"/>
          </w:tcPr>
          <w:p w14:paraId="53AB2ED9" w14:textId="77777777" w:rsidR="00C11840" w:rsidRDefault="00C11840" w:rsidP="00DC68C0">
            <w:pPr>
              <w:snapToGrid w:val="0"/>
              <w:spacing w:before="60" w:after="60"/>
              <w:rPr>
                <w:rFonts w:eastAsia="DengXian"/>
                <w:lang w:val="en-US" w:eastAsia="zh-CN"/>
              </w:rPr>
            </w:pPr>
            <w:r>
              <w:rPr>
                <w:rFonts w:eastAsia="DengXian" w:hint="eastAsia"/>
                <w:lang w:val="en-US" w:eastAsia="zh-CN"/>
              </w:rPr>
              <w:t>CATT</w:t>
            </w:r>
          </w:p>
        </w:tc>
        <w:tc>
          <w:tcPr>
            <w:tcW w:w="7969" w:type="dxa"/>
          </w:tcPr>
          <w:p w14:paraId="69310FB9" w14:textId="77777777" w:rsidR="00C11840" w:rsidRDefault="00C11840" w:rsidP="00DC68C0">
            <w:pPr>
              <w:snapToGrid w:val="0"/>
              <w:spacing w:before="60" w:after="60"/>
              <w:rPr>
                <w:rFonts w:eastAsia="DengXian"/>
                <w:lang w:val="en-US" w:eastAsia="zh-CN"/>
              </w:rPr>
            </w:pPr>
            <w:r>
              <w:rPr>
                <w:rFonts w:eastAsia="DengXian" w:hint="eastAsia"/>
                <w:lang w:val="en-US" w:eastAsia="zh-CN"/>
              </w:rPr>
              <w:t>Support Option 1.</w:t>
            </w:r>
          </w:p>
        </w:tc>
      </w:tr>
      <w:tr w:rsidR="00B15801" w:rsidRPr="00A06641" w14:paraId="16BFDCC5" w14:textId="77777777" w:rsidTr="00571ED2">
        <w:tc>
          <w:tcPr>
            <w:tcW w:w="1270" w:type="dxa"/>
          </w:tcPr>
          <w:p w14:paraId="03CD7724" w14:textId="77777777" w:rsidR="00B15801" w:rsidRDefault="00B15801" w:rsidP="00DC68C0">
            <w:pPr>
              <w:snapToGrid w:val="0"/>
              <w:spacing w:before="60" w:after="60"/>
              <w:rPr>
                <w:rFonts w:eastAsia="DengXian"/>
                <w:lang w:val="en-US" w:eastAsia="zh-CN"/>
              </w:rPr>
            </w:pPr>
            <w:proofErr w:type="spellStart"/>
            <w:r>
              <w:rPr>
                <w:rFonts w:eastAsia="DengXian" w:hint="eastAsia"/>
                <w:lang w:val="en-US" w:eastAsia="zh-CN"/>
              </w:rPr>
              <w:t>X</w:t>
            </w:r>
            <w:r>
              <w:rPr>
                <w:rFonts w:eastAsia="DengXian"/>
                <w:lang w:val="en-US" w:eastAsia="zh-CN"/>
              </w:rPr>
              <w:t>iaomi</w:t>
            </w:r>
            <w:proofErr w:type="spellEnd"/>
          </w:p>
        </w:tc>
        <w:tc>
          <w:tcPr>
            <w:tcW w:w="7969" w:type="dxa"/>
          </w:tcPr>
          <w:p w14:paraId="7C605593" w14:textId="77777777" w:rsidR="00B15801" w:rsidRDefault="00B15801" w:rsidP="00DC68C0">
            <w:pPr>
              <w:snapToGrid w:val="0"/>
              <w:spacing w:before="60" w:after="60"/>
              <w:rPr>
                <w:rFonts w:eastAsia="DengXian"/>
                <w:lang w:val="en-US" w:eastAsia="zh-CN"/>
              </w:rPr>
            </w:pPr>
            <w:r>
              <w:rPr>
                <w:rFonts w:eastAsia="DengXian" w:hint="eastAsia"/>
                <w:lang w:val="en-US" w:eastAsia="zh-CN"/>
              </w:rPr>
              <w:t>F</w:t>
            </w:r>
            <w:r>
              <w:rPr>
                <w:rFonts w:eastAsia="DengXian"/>
                <w:lang w:val="en-US" w:eastAsia="zh-CN"/>
              </w:rPr>
              <w:t>ine with option 1</w:t>
            </w:r>
          </w:p>
        </w:tc>
      </w:tr>
      <w:tr w:rsidR="00D92EF8" w:rsidRPr="00A06641" w14:paraId="0493BA2D" w14:textId="77777777" w:rsidTr="00571ED2">
        <w:tc>
          <w:tcPr>
            <w:tcW w:w="1270" w:type="dxa"/>
          </w:tcPr>
          <w:p w14:paraId="798FE58B" w14:textId="486E22B6" w:rsidR="00D92EF8" w:rsidRDefault="00D92EF8" w:rsidP="00DC68C0">
            <w:pPr>
              <w:snapToGrid w:val="0"/>
              <w:spacing w:before="60" w:after="60"/>
              <w:rPr>
                <w:rFonts w:eastAsia="DengXian"/>
                <w:lang w:val="en-US" w:eastAsia="zh-CN"/>
              </w:rPr>
            </w:pPr>
            <w:r>
              <w:rPr>
                <w:rFonts w:eastAsia="DengXian" w:hint="eastAsia"/>
                <w:lang w:val="en-US" w:eastAsia="zh-CN"/>
              </w:rPr>
              <w:t>v</w:t>
            </w:r>
            <w:r>
              <w:rPr>
                <w:rFonts w:eastAsia="DengXian"/>
                <w:lang w:val="en-US" w:eastAsia="zh-CN"/>
              </w:rPr>
              <w:t>ivo</w:t>
            </w:r>
          </w:p>
        </w:tc>
        <w:tc>
          <w:tcPr>
            <w:tcW w:w="7969" w:type="dxa"/>
          </w:tcPr>
          <w:p w14:paraId="20660327" w14:textId="03B4A446" w:rsidR="00D92EF8" w:rsidRDefault="00D92EF8" w:rsidP="00DC68C0">
            <w:pPr>
              <w:snapToGrid w:val="0"/>
              <w:spacing w:before="60" w:after="60"/>
              <w:rPr>
                <w:rFonts w:eastAsia="DengXian"/>
                <w:lang w:val="en-US" w:eastAsia="zh-CN"/>
              </w:rPr>
            </w:pPr>
            <w:r>
              <w:rPr>
                <w:rFonts w:eastAsia="DengXian" w:hint="eastAsia"/>
                <w:lang w:val="en-US" w:eastAsia="zh-CN"/>
              </w:rPr>
              <w:t>F</w:t>
            </w:r>
            <w:r>
              <w:rPr>
                <w:rFonts w:eastAsia="DengXian"/>
                <w:lang w:val="en-US" w:eastAsia="zh-CN"/>
              </w:rPr>
              <w:t>ine</w:t>
            </w:r>
          </w:p>
        </w:tc>
      </w:tr>
      <w:tr w:rsidR="00571ED2" w:rsidRPr="00A06641" w14:paraId="6BC4C678" w14:textId="77777777" w:rsidTr="00571ED2">
        <w:tc>
          <w:tcPr>
            <w:tcW w:w="1270" w:type="dxa"/>
          </w:tcPr>
          <w:p w14:paraId="4E74D088" w14:textId="6C6E18B1" w:rsidR="00571ED2" w:rsidRDefault="00571ED2" w:rsidP="00571ED2">
            <w:pPr>
              <w:snapToGrid w:val="0"/>
              <w:spacing w:before="60" w:after="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69" w:type="dxa"/>
          </w:tcPr>
          <w:p w14:paraId="7270C865" w14:textId="56B6246D" w:rsidR="00571ED2" w:rsidRDefault="00571ED2" w:rsidP="00571ED2">
            <w:pPr>
              <w:snapToGrid w:val="0"/>
              <w:spacing w:before="60" w:after="60"/>
              <w:rPr>
                <w:rFonts w:eastAsia="DengXian"/>
                <w:lang w:val="en-US" w:eastAsia="zh-CN"/>
              </w:rPr>
            </w:pPr>
            <w:r>
              <w:rPr>
                <w:rFonts w:eastAsia="DengXian"/>
                <w:lang w:val="en-US" w:eastAsia="zh-CN"/>
              </w:rPr>
              <w:t>Support proposal 1.</w:t>
            </w:r>
          </w:p>
        </w:tc>
      </w:tr>
    </w:tbl>
    <w:p w14:paraId="5985287D" w14:textId="77777777" w:rsidR="00DD19DE" w:rsidRPr="00045592" w:rsidRDefault="00DD19DE" w:rsidP="00DD19DE">
      <w:pPr>
        <w:rPr>
          <w:i/>
          <w:color w:val="0070C0"/>
          <w:lang w:eastAsia="zh-CN"/>
        </w:rPr>
      </w:pPr>
    </w:p>
    <w:p w14:paraId="646F22B8" w14:textId="77777777" w:rsidR="00AE78F2" w:rsidRDefault="00AE78F2" w:rsidP="00AE78F2">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CE0DA4">
        <w:rPr>
          <w:rFonts w:hint="eastAsia"/>
          <w:sz w:val="24"/>
          <w:szCs w:val="16"/>
        </w:rPr>
        <w:t>2</w:t>
      </w:r>
      <w:r>
        <w:rPr>
          <w:rFonts w:hint="eastAsia"/>
          <w:sz w:val="24"/>
          <w:szCs w:val="16"/>
        </w:rPr>
        <w:t>: Other aspcets</w:t>
      </w:r>
    </w:p>
    <w:p w14:paraId="1693C87C" w14:textId="77777777" w:rsidR="00CE0DA4" w:rsidRDefault="00CE0DA4" w:rsidP="00CE0DA4">
      <w:pPr>
        <w:rPr>
          <w:b/>
          <w:u w:val="single"/>
          <w:lang w:eastAsia="zh-CN"/>
        </w:rPr>
      </w:pPr>
      <w:r w:rsidRPr="005A04FC">
        <w:rPr>
          <w:b/>
          <w:u w:val="single"/>
          <w:lang w:eastAsia="ko-KR"/>
        </w:rPr>
        <w:t xml:space="preserve">Issue </w:t>
      </w:r>
      <w:r>
        <w:rPr>
          <w:rFonts w:hint="eastAsia"/>
          <w:b/>
          <w:u w:val="single"/>
          <w:lang w:eastAsia="zh-CN"/>
        </w:rPr>
        <w:t>2</w:t>
      </w:r>
      <w:r w:rsidRPr="005A04FC">
        <w:rPr>
          <w:b/>
          <w:u w:val="single"/>
          <w:lang w:eastAsia="ko-KR"/>
        </w:rPr>
        <w:t>-</w:t>
      </w:r>
      <w:r>
        <w:rPr>
          <w:rFonts w:hint="eastAsia"/>
          <w:b/>
          <w:u w:val="single"/>
          <w:lang w:eastAsia="zh-CN"/>
        </w:rPr>
        <w:t>2-1</w:t>
      </w:r>
      <w:r w:rsidRPr="005A04FC">
        <w:rPr>
          <w:b/>
          <w:u w:val="single"/>
          <w:lang w:eastAsia="ko-KR"/>
        </w:rPr>
        <w:t xml:space="preserve">: </w:t>
      </w:r>
      <w:r w:rsidRPr="003C0E40">
        <w:rPr>
          <w:b/>
          <w:u w:val="single"/>
          <w:lang w:eastAsia="zh-CN"/>
        </w:rPr>
        <w:t xml:space="preserve">Power </w:t>
      </w:r>
      <w:r>
        <w:rPr>
          <w:rFonts w:hint="eastAsia"/>
          <w:b/>
          <w:u w:val="single"/>
          <w:lang w:eastAsia="zh-CN"/>
        </w:rPr>
        <w:t>boosting for PC3 UL CA</w:t>
      </w:r>
    </w:p>
    <w:p w14:paraId="3E7EF625" w14:textId="77777777" w:rsidR="00CE0DA4" w:rsidRPr="00977AB2" w:rsidRDefault="00CE0DA4" w:rsidP="00CE0DA4">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27B5ACA7" w14:textId="77777777" w:rsidR="00CE0DA4" w:rsidRDefault="00CE0DA4" w:rsidP="00CE0DA4">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Pr="00977AB2">
        <w:rPr>
          <w:szCs w:val="24"/>
          <w:lang w:val="en-US" w:eastAsia="zh-CN"/>
        </w:rPr>
        <w:t xml:space="preserve"> </w:t>
      </w:r>
      <w:r w:rsidRPr="00977AB2">
        <w:rPr>
          <w:rFonts w:hint="eastAsia"/>
          <w:szCs w:val="24"/>
          <w:lang w:val="en-US" w:eastAsia="zh-CN"/>
        </w:rPr>
        <w:t>1</w:t>
      </w:r>
      <w:r w:rsidRPr="00977AB2">
        <w:rPr>
          <w:szCs w:val="24"/>
          <w:lang w:val="en-US" w:eastAsia="zh-CN"/>
        </w:rPr>
        <w:t xml:space="preserve">: </w:t>
      </w:r>
      <w:r>
        <w:rPr>
          <w:rFonts w:hint="eastAsia"/>
          <w:lang w:eastAsia="zh-CN"/>
        </w:rPr>
        <w:t>N</w:t>
      </w:r>
      <w:r w:rsidRPr="00B43927">
        <w:t xml:space="preserve">ot introduce power boosting for PC3 UL CA in </w:t>
      </w:r>
      <w:r w:rsidRPr="00B43927">
        <w:rPr>
          <w:rFonts w:eastAsia="DengXian"/>
        </w:rPr>
        <w:t xml:space="preserve">Rel-17 </w:t>
      </w:r>
      <w:r w:rsidR="0094591C">
        <w:rPr>
          <w:rFonts w:eastAsia="DengXian" w:hint="eastAsia"/>
          <w:lang w:eastAsia="zh-CN"/>
        </w:rPr>
        <w:t>switching between two bands</w:t>
      </w:r>
      <w:r w:rsidRPr="00B43927">
        <w:t>.</w:t>
      </w:r>
      <w:r>
        <w:rPr>
          <w:rFonts w:hint="eastAsia"/>
          <w:szCs w:val="24"/>
          <w:lang w:val="en-US" w:eastAsia="zh-CN"/>
        </w:rPr>
        <w:t xml:space="preserve"> (OPPO, vivo)</w:t>
      </w:r>
    </w:p>
    <w:p w14:paraId="7FAD59E2" w14:textId="77777777" w:rsidR="00CE0DA4" w:rsidRPr="003570CC" w:rsidRDefault="00CE0DA4" w:rsidP="00CE0DA4">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r w:rsidRPr="003570CC">
        <w:rPr>
          <w:rFonts w:eastAsia="Yu Mincho" w:hint="eastAsia"/>
        </w:rPr>
        <w:t xml:space="preserve">OPPO: </w:t>
      </w:r>
      <w:r w:rsidRPr="00B43927">
        <w:rPr>
          <w:rFonts w:eastAsia="Yu Mincho"/>
        </w:rPr>
        <w:t xml:space="preserve">Rel-16 </w:t>
      </w:r>
      <w:proofErr w:type="gramStart"/>
      <w:r w:rsidRPr="00B43927">
        <w:rPr>
          <w:rFonts w:eastAsia="Yu Mincho"/>
        </w:rPr>
        <w:t>define</w:t>
      </w:r>
      <w:proofErr w:type="gramEnd"/>
      <w:r w:rsidRPr="00B43927">
        <w:rPr>
          <w:rFonts w:eastAsia="Yu Mincho"/>
        </w:rPr>
        <w:t xml:space="preserve"> power boosting capability to allow UE transmit 3dB higher power than the case1 power class before the CA HPUE introduced.</w:t>
      </w:r>
    </w:p>
    <w:p w14:paraId="385E1D6D" w14:textId="77777777" w:rsidR="00CE0DA4" w:rsidRPr="003570CC" w:rsidRDefault="00CE0DA4" w:rsidP="00CE0DA4">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proofErr w:type="gramStart"/>
      <w:r w:rsidRPr="003570CC">
        <w:rPr>
          <w:rFonts w:eastAsia="Yu Mincho"/>
        </w:rPr>
        <w:t>vivo</w:t>
      </w:r>
      <w:proofErr w:type="gramEnd"/>
      <w:r w:rsidRPr="003570CC">
        <w:rPr>
          <w:rFonts w:eastAsia="Yu Mincho" w:hint="eastAsia"/>
        </w:rPr>
        <w:t xml:space="preserve">: </w:t>
      </w:r>
      <w:r w:rsidRPr="00B43927">
        <w:rPr>
          <w:rFonts w:eastAsia="Yu Mincho"/>
        </w:rPr>
        <w:t>Power boosting scheme is obviously more complicated and incomplete than an explicit definition of PC2 combination.</w:t>
      </w:r>
    </w:p>
    <w:p w14:paraId="0D9BAED9" w14:textId="77777777" w:rsidR="00CE0DA4" w:rsidRPr="002208C8" w:rsidRDefault="00CE0DA4" w:rsidP="00CE0DA4">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288F82EA" w14:textId="77777777" w:rsidR="00CE0DA4" w:rsidRPr="00AD342E" w:rsidRDefault="00CE0DA4" w:rsidP="00CE0DA4">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69"/>
        <w:gridCol w:w="7970"/>
      </w:tblGrid>
      <w:tr w:rsidR="00CE0DA4" w:rsidRPr="00A06641" w14:paraId="593F42E7" w14:textId="77777777" w:rsidTr="00571ED2">
        <w:tc>
          <w:tcPr>
            <w:tcW w:w="1269" w:type="dxa"/>
          </w:tcPr>
          <w:p w14:paraId="249E1ACF" w14:textId="77777777" w:rsidR="00CE0DA4" w:rsidRPr="00A06641" w:rsidRDefault="00CE0DA4" w:rsidP="00E122F8">
            <w:pPr>
              <w:snapToGrid w:val="0"/>
              <w:spacing w:before="60" w:after="60"/>
              <w:rPr>
                <w:rFonts w:eastAsia="DengXian"/>
                <w:b/>
                <w:bCs/>
                <w:lang w:val="en-US" w:eastAsia="zh-CN"/>
              </w:rPr>
            </w:pPr>
            <w:r w:rsidRPr="00A06641">
              <w:rPr>
                <w:rFonts w:eastAsia="DengXian"/>
                <w:b/>
                <w:bCs/>
                <w:lang w:val="en-US" w:eastAsia="zh-CN"/>
              </w:rPr>
              <w:t>Company</w:t>
            </w:r>
          </w:p>
        </w:tc>
        <w:tc>
          <w:tcPr>
            <w:tcW w:w="7970" w:type="dxa"/>
          </w:tcPr>
          <w:p w14:paraId="60773BD5" w14:textId="77777777" w:rsidR="00CE0DA4" w:rsidRPr="00A06641" w:rsidRDefault="00CE0DA4" w:rsidP="00E122F8">
            <w:pPr>
              <w:snapToGrid w:val="0"/>
              <w:spacing w:before="60" w:after="60"/>
              <w:rPr>
                <w:rFonts w:eastAsia="DengXian"/>
                <w:b/>
                <w:bCs/>
                <w:lang w:val="en-US" w:eastAsia="zh-CN"/>
              </w:rPr>
            </w:pPr>
            <w:r w:rsidRPr="00A06641">
              <w:rPr>
                <w:rFonts w:eastAsia="DengXian"/>
                <w:b/>
                <w:bCs/>
                <w:lang w:val="en-US" w:eastAsia="zh-CN"/>
              </w:rPr>
              <w:t>Comments</w:t>
            </w:r>
          </w:p>
        </w:tc>
      </w:tr>
      <w:tr w:rsidR="00CE0DA4" w:rsidRPr="00A06641" w14:paraId="25CA6883" w14:textId="77777777" w:rsidTr="00571ED2">
        <w:tc>
          <w:tcPr>
            <w:tcW w:w="1269" w:type="dxa"/>
          </w:tcPr>
          <w:p w14:paraId="6AF680AA" w14:textId="77777777" w:rsidR="00CE0DA4" w:rsidRPr="00A06641" w:rsidRDefault="004A1925" w:rsidP="00E122F8">
            <w:pPr>
              <w:snapToGrid w:val="0"/>
              <w:spacing w:before="60" w:after="60"/>
              <w:rPr>
                <w:rFonts w:eastAsia="DengXian"/>
                <w:lang w:val="en-US" w:eastAsia="zh-CN"/>
              </w:rPr>
            </w:pPr>
            <w:r w:rsidRPr="00076BB8">
              <w:t>China Telecom</w:t>
            </w:r>
          </w:p>
        </w:tc>
        <w:tc>
          <w:tcPr>
            <w:tcW w:w="7970" w:type="dxa"/>
          </w:tcPr>
          <w:p w14:paraId="0DB2F76A" w14:textId="77777777" w:rsidR="00CE0DA4" w:rsidRPr="00A06641" w:rsidRDefault="004A1925" w:rsidP="00E122F8">
            <w:pPr>
              <w:snapToGrid w:val="0"/>
              <w:spacing w:before="60" w:after="60"/>
              <w:rPr>
                <w:rFonts w:eastAsia="DengXian"/>
                <w:lang w:val="en-US" w:eastAsia="zh-CN"/>
              </w:rPr>
            </w:pPr>
            <w:r>
              <w:rPr>
                <w:rFonts w:eastAsia="DengXian" w:hint="eastAsia"/>
                <w:lang w:val="en-US" w:eastAsia="zh-CN"/>
              </w:rPr>
              <w:t xml:space="preserve">Support </w:t>
            </w:r>
            <w:r>
              <w:rPr>
                <w:rFonts w:eastAsia="DengXian"/>
                <w:lang w:val="en-US" w:eastAsia="zh-CN"/>
              </w:rPr>
              <w:t>option</w:t>
            </w:r>
            <w:r>
              <w:rPr>
                <w:rFonts w:eastAsia="DengXian" w:hint="eastAsia"/>
                <w:lang w:val="en-US" w:eastAsia="zh-CN"/>
              </w:rPr>
              <w:t xml:space="preserve"> 1. This issue has been extensively discussed in the last meeting, and it is ok for us either </w:t>
            </w:r>
            <w:r>
              <w:rPr>
                <w:rFonts w:eastAsia="DengXian"/>
                <w:lang w:val="en-US" w:eastAsia="zh-CN"/>
              </w:rPr>
              <w:t>“</w:t>
            </w:r>
            <w:r>
              <w:rPr>
                <w:rFonts w:eastAsia="DengXian" w:hint="eastAsia"/>
                <w:lang w:val="en-US" w:eastAsia="zh-CN"/>
              </w:rPr>
              <w:t xml:space="preserve">having </w:t>
            </w:r>
            <w:r>
              <w:rPr>
                <w:rFonts w:eastAsia="DengXian"/>
                <w:lang w:val="en-US" w:eastAsia="zh-CN"/>
              </w:rPr>
              <w:t>explicit</w:t>
            </w:r>
            <w:r>
              <w:rPr>
                <w:rFonts w:eastAsia="DengXian" w:hint="eastAsia"/>
                <w:lang w:val="en-US" w:eastAsia="zh-CN"/>
              </w:rPr>
              <w:t xml:space="preserve"> agreement on no power boosting</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not continue discussing this issue</w:t>
            </w:r>
            <w:r>
              <w:rPr>
                <w:rFonts w:eastAsia="DengXian"/>
                <w:lang w:val="en-US" w:eastAsia="zh-CN"/>
              </w:rPr>
              <w:t>”</w:t>
            </w:r>
            <w:r>
              <w:rPr>
                <w:rFonts w:eastAsia="DengXian" w:hint="eastAsia"/>
                <w:lang w:val="en-US" w:eastAsia="zh-CN"/>
              </w:rPr>
              <w:t>.</w:t>
            </w:r>
          </w:p>
        </w:tc>
      </w:tr>
      <w:tr w:rsidR="00CE0DA4" w:rsidRPr="00A06641" w14:paraId="3DB41031" w14:textId="77777777" w:rsidTr="00571ED2">
        <w:tc>
          <w:tcPr>
            <w:tcW w:w="1269" w:type="dxa"/>
          </w:tcPr>
          <w:p w14:paraId="61183C9C" w14:textId="77777777" w:rsidR="00CE0DA4" w:rsidRPr="00A06641" w:rsidRDefault="00A32151" w:rsidP="00E122F8">
            <w:pPr>
              <w:snapToGrid w:val="0"/>
              <w:spacing w:before="60" w:after="60"/>
              <w:rPr>
                <w:rFonts w:eastAsia="DengXian"/>
                <w:lang w:val="en-US" w:eastAsia="zh-CN"/>
              </w:rPr>
            </w:pPr>
            <w:r>
              <w:rPr>
                <w:rFonts w:eastAsia="DengXian"/>
                <w:lang w:val="en-US" w:eastAsia="zh-CN"/>
              </w:rPr>
              <w:t>ZTE</w:t>
            </w:r>
          </w:p>
        </w:tc>
        <w:tc>
          <w:tcPr>
            <w:tcW w:w="7970" w:type="dxa"/>
          </w:tcPr>
          <w:p w14:paraId="79DA1066" w14:textId="77777777" w:rsidR="00CE0DA4" w:rsidRPr="00A06641" w:rsidRDefault="00A32151" w:rsidP="00E122F8">
            <w:pPr>
              <w:snapToGrid w:val="0"/>
              <w:spacing w:before="60" w:after="60"/>
              <w:rPr>
                <w:rFonts w:eastAsia="DengXian"/>
                <w:lang w:val="en-US" w:eastAsia="zh-CN"/>
              </w:rPr>
            </w:pPr>
            <w:r>
              <w:rPr>
                <w:rFonts w:eastAsia="DengXian"/>
                <w:lang w:val="en-US" w:eastAsia="zh-CN"/>
              </w:rPr>
              <w:t xml:space="preserve">As in Issue 1-2-1, </w:t>
            </w:r>
            <w:r w:rsidR="00C22D84">
              <w:rPr>
                <w:rFonts w:eastAsia="DengXian"/>
                <w:lang w:val="en-US" w:eastAsia="zh-CN"/>
              </w:rPr>
              <w:t>We are strongly against Option 1. Firstly, legacy Rel-16 UEs with power boosting capability should be able to run in the same mode in Rel-17 network, as of backward compatibility; Secondly, the ultimate origin of the issue in Rel-16 is that there is no power class concept defined for SUL band combinations, so single band UL-MIMO power class in Case 2 is applied instead in SUL scenarios, however, in CA scenario, Case 2 has to follow power class for CA, not single band UL-MIMO power class, therefore, as long as there is still the missing part on the power class for SUL band combinations, power boosting scheme should still be supported in specs.</w:t>
            </w:r>
          </w:p>
        </w:tc>
      </w:tr>
      <w:tr w:rsidR="006C5DFB" w:rsidRPr="00A06641" w14:paraId="754E3522" w14:textId="77777777" w:rsidTr="00571ED2">
        <w:tc>
          <w:tcPr>
            <w:tcW w:w="1269" w:type="dxa"/>
          </w:tcPr>
          <w:p w14:paraId="3FDDFA72" w14:textId="77777777" w:rsidR="006C5DFB" w:rsidRDefault="006C5DFB" w:rsidP="00E122F8">
            <w:pPr>
              <w:snapToGrid w:val="0"/>
              <w:spacing w:before="60" w:after="60"/>
              <w:rPr>
                <w:rFonts w:eastAsia="DengXian"/>
                <w:lang w:val="en-US" w:eastAsia="zh-CN"/>
              </w:rPr>
            </w:pPr>
            <w:r>
              <w:rPr>
                <w:rFonts w:eastAsia="DengXian" w:hint="eastAsia"/>
                <w:lang w:val="en-US" w:eastAsia="zh-CN"/>
              </w:rPr>
              <w:t>CMCC</w:t>
            </w:r>
          </w:p>
        </w:tc>
        <w:tc>
          <w:tcPr>
            <w:tcW w:w="7970" w:type="dxa"/>
          </w:tcPr>
          <w:p w14:paraId="41DDCEAA" w14:textId="77777777" w:rsidR="006C5DFB" w:rsidRDefault="006C5DFB" w:rsidP="00E122F8">
            <w:pPr>
              <w:snapToGrid w:val="0"/>
              <w:spacing w:before="60" w:after="60"/>
              <w:rPr>
                <w:rFonts w:eastAsia="DengXian"/>
                <w:lang w:val="en-US" w:eastAsia="zh-CN"/>
              </w:rPr>
            </w:pPr>
            <w:r>
              <w:rPr>
                <w:rFonts w:eastAsia="DengXian" w:hint="eastAsia"/>
                <w:lang w:val="en-US" w:eastAsia="zh-CN"/>
              </w:rPr>
              <w:t>Support option 1</w:t>
            </w:r>
          </w:p>
        </w:tc>
      </w:tr>
      <w:tr w:rsidR="00DC0CD1" w:rsidRPr="00A06641" w14:paraId="2C565255" w14:textId="77777777" w:rsidTr="00571ED2">
        <w:tc>
          <w:tcPr>
            <w:tcW w:w="1269" w:type="dxa"/>
          </w:tcPr>
          <w:p w14:paraId="54595056" w14:textId="77777777" w:rsidR="00DC0CD1" w:rsidRDefault="00DC0CD1" w:rsidP="00E122F8">
            <w:pPr>
              <w:snapToGrid w:val="0"/>
              <w:spacing w:before="60" w:after="60"/>
              <w:rPr>
                <w:rFonts w:eastAsia="DengXian"/>
                <w:lang w:val="en-US" w:eastAsia="zh-CN"/>
              </w:rPr>
            </w:pPr>
            <w:r w:rsidRPr="00076BB8">
              <w:t xml:space="preserve">China </w:t>
            </w:r>
            <w:r w:rsidRPr="00076BB8">
              <w:lastRenderedPageBreak/>
              <w:t>Telecom</w:t>
            </w:r>
            <w:r>
              <w:rPr>
                <w:rFonts w:eastAsiaTheme="minorEastAsia" w:hint="eastAsia"/>
                <w:lang w:eastAsia="zh-CN"/>
              </w:rPr>
              <w:t xml:space="preserve"> 2</w:t>
            </w:r>
          </w:p>
        </w:tc>
        <w:tc>
          <w:tcPr>
            <w:tcW w:w="7970" w:type="dxa"/>
          </w:tcPr>
          <w:p w14:paraId="016BDE2B" w14:textId="77777777" w:rsidR="00DC0CD1" w:rsidRDefault="00DC0CD1" w:rsidP="00E122F8">
            <w:pPr>
              <w:snapToGrid w:val="0"/>
              <w:spacing w:before="60" w:after="60"/>
              <w:rPr>
                <w:rFonts w:eastAsia="DengXian"/>
                <w:lang w:val="en-US" w:eastAsia="zh-CN"/>
              </w:rPr>
            </w:pPr>
            <w:r>
              <w:rPr>
                <w:rFonts w:eastAsia="DengXian" w:hint="eastAsia"/>
                <w:lang w:val="en-US" w:eastAsia="zh-CN"/>
              </w:rPr>
              <w:lastRenderedPageBreak/>
              <w:t>(Same comment to issue 1-2-1)</w:t>
            </w:r>
          </w:p>
          <w:p w14:paraId="2236D2D1" w14:textId="77777777" w:rsidR="00DC0CD1" w:rsidRDefault="00DC0CD1" w:rsidP="00E122F8">
            <w:pPr>
              <w:snapToGrid w:val="0"/>
              <w:spacing w:before="60" w:after="60"/>
              <w:rPr>
                <w:rFonts w:eastAsia="DengXian"/>
                <w:lang w:val="en-US" w:eastAsia="zh-CN"/>
              </w:rPr>
            </w:pPr>
            <w:r>
              <w:rPr>
                <w:rFonts w:eastAsia="DengXian" w:hint="eastAsia"/>
                <w:lang w:val="en-US" w:eastAsia="zh-CN"/>
              </w:rPr>
              <w:lastRenderedPageBreak/>
              <w:t>Reply to ZTE</w:t>
            </w:r>
            <w:r>
              <w:rPr>
                <w:rFonts w:eastAsia="DengXian"/>
                <w:lang w:val="en-US" w:eastAsia="zh-CN"/>
              </w:rPr>
              <w:t>’</w:t>
            </w:r>
            <w:r>
              <w:rPr>
                <w:rFonts w:eastAsia="DengXian" w:hint="eastAsia"/>
                <w:lang w:val="en-US" w:eastAsia="zh-CN"/>
              </w:rPr>
              <w:t>s comment:</w:t>
            </w:r>
          </w:p>
          <w:p w14:paraId="2C426270" w14:textId="77777777" w:rsidR="00DC0CD1" w:rsidRDefault="00DC0CD1" w:rsidP="00E122F8">
            <w:pPr>
              <w:snapToGrid w:val="0"/>
              <w:spacing w:before="60" w:after="60"/>
              <w:rPr>
                <w:rFonts w:eastAsia="DengXian"/>
                <w:lang w:val="en-US" w:eastAsia="zh-CN"/>
              </w:rPr>
            </w:pPr>
            <w:r>
              <w:rPr>
                <w:rFonts w:eastAsia="DengXian" w:hint="eastAsia"/>
                <w:lang w:val="en-US" w:eastAsia="zh-CN"/>
              </w:rPr>
              <w:t xml:space="preserve">To our understanding, here the discussion is only for new switching </w:t>
            </w:r>
            <w:r>
              <w:rPr>
                <w:rFonts w:eastAsia="DengXian"/>
                <w:lang w:val="en-US" w:eastAsia="zh-CN"/>
              </w:rPr>
              <w:t>scenario</w:t>
            </w:r>
            <w:r>
              <w:rPr>
                <w:rFonts w:eastAsia="DengXian" w:hint="eastAsia"/>
                <w:lang w:val="en-US" w:eastAsia="zh-CN"/>
              </w:rPr>
              <w:t xml:space="preserve">s in Rel-17, with no intention to change the existing agreement/spec for Rel-16 1Tx-2Tx </w:t>
            </w:r>
            <w:r>
              <w:rPr>
                <w:rFonts w:eastAsia="DengXian"/>
                <w:lang w:val="en-US" w:eastAsia="zh-CN"/>
              </w:rPr>
              <w:t>switching</w:t>
            </w:r>
            <w:r>
              <w:rPr>
                <w:rFonts w:eastAsia="DengXian" w:hint="eastAsia"/>
                <w:lang w:val="en-US" w:eastAsia="zh-CN"/>
              </w:rPr>
              <w:t xml:space="preserve"> between two uplink </w:t>
            </w:r>
            <w:r>
              <w:rPr>
                <w:rFonts w:eastAsia="DengXian"/>
                <w:lang w:val="en-US" w:eastAsia="zh-CN"/>
              </w:rPr>
              <w:t>carriers</w:t>
            </w:r>
            <w:r>
              <w:rPr>
                <w:rFonts w:eastAsia="DengXian" w:hint="eastAsia"/>
                <w:lang w:val="en-US" w:eastAsia="zh-CN"/>
              </w:rPr>
              <w:t xml:space="preserve">. From </w:t>
            </w:r>
            <w:r>
              <w:rPr>
                <w:rFonts w:eastAsia="DengXian"/>
                <w:lang w:val="en-US" w:eastAsia="zh-CN"/>
              </w:rPr>
              <w:t>procedure</w:t>
            </w:r>
            <w:r>
              <w:rPr>
                <w:rFonts w:eastAsia="DengXian" w:hint="eastAsia"/>
                <w:lang w:val="en-US" w:eastAsia="zh-CN"/>
              </w:rPr>
              <w:t xml:space="preserve"> point of view, it is also not allowed to change the Rel-16 feature in a Rel-17 WI. If needed, we can add one </w:t>
            </w:r>
            <w:r>
              <w:rPr>
                <w:rFonts w:eastAsia="DengXian"/>
                <w:lang w:val="en-US" w:eastAsia="zh-CN"/>
              </w:rPr>
              <w:t>clarification</w:t>
            </w:r>
            <w:r>
              <w:rPr>
                <w:rFonts w:eastAsia="DengXian" w:hint="eastAsia"/>
                <w:lang w:val="en-US" w:eastAsia="zh-CN"/>
              </w:rPr>
              <w:t xml:space="preserve"> note to the proposed option 1, e.g.,:</w:t>
            </w:r>
          </w:p>
          <w:p w14:paraId="09C71EBF" w14:textId="77777777" w:rsidR="00DC0CD1" w:rsidRPr="005E3298" w:rsidRDefault="00DC0CD1" w:rsidP="00E122F8">
            <w:pPr>
              <w:widowControl w:val="0"/>
              <w:numPr>
                <w:ilvl w:val="2"/>
                <w:numId w:val="20"/>
              </w:numPr>
              <w:tabs>
                <w:tab w:val="num" w:pos="484"/>
                <w:tab w:val="num" w:pos="709"/>
                <w:tab w:val="num" w:pos="1134"/>
                <w:tab w:val="num" w:pos="1440"/>
                <w:tab w:val="num" w:pos="2160"/>
              </w:tabs>
              <w:snapToGrid w:val="0"/>
              <w:spacing w:before="60" w:after="60"/>
              <w:ind w:left="1134" w:hanging="340"/>
              <w:rPr>
                <w:szCs w:val="24"/>
                <w:lang w:eastAsia="zh-CN"/>
              </w:rPr>
            </w:pPr>
            <w:r w:rsidRPr="005E3298">
              <w:rPr>
                <w:szCs w:val="24"/>
                <w:lang w:eastAsia="zh-CN"/>
              </w:rPr>
              <w:t>Note: this Rel-17 discussion does not impact the Rel-16 agreement on power boosting for PC3 UL CA with 1Tx-2Tx switching.</w:t>
            </w:r>
          </w:p>
          <w:p w14:paraId="36F33C1F" w14:textId="77777777" w:rsidR="00DC0CD1" w:rsidRDefault="00DC0CD1" w:rsidP="00E122F8">
            <w:pPr>
              <w:snapToGrid w:val="0"/>
              <w:spacing w:before="60" w:after="60"/>
              <w:rPr>
                <w:rFonts w:eastAsia="DengXian"/>
                <w:lang w:val="en-US" w:eastAsia="zh-CN"/>
              </w:rPr>
            </w:pPr>
            <w:r>
              <w:rPr>
                <w:rFonts w:eastAsia="DengXian" w:hint="eastAsia"/>
                <w:lang w:eastAsia="zh-CN"/>
              </w:rPr>
              <w:t xml:space="preserve">We would also like to point out that, in the last meeting, companies had extensive discussion on this issue, from the </w:t>
            </w:r>
            <w:r>
              <w:rPr>
                <w:rFonts w:eastAsia="DengXian"/>
                <w:lang w:eastAsia="zh-CN"/>
              </w:rPr>
              <w:t>technical</w:t>
            </w:r>
            <w:r>
              <w:rPr>
                <w:rFonts w:eastAsia="DengXian" w:hint="eastAsia"/>
                <w:lang w:eastAsia="zh-CN"/>
              </w:rPr>
              <w:t xml:space="preserve"> point of view, there are no </w:t>
            </w:r>
            <w:r w:rsidRPr="005E3298">
              <w:rPr>
                <w:szCs w:val="24"/>
                <w:lang w:val="en-US" w:eastAsia="zh-CN"/>
              </w:rPr>
              <w:t>UE architectures supporting PC3 + power boosting but not supporting PC2</w:t>
            </w:r>
            <w:r>
              <w:rPr>
                <w:rFonts w:eastAsiaTheme="minorEastAsia" w:hint="eastAsia"/>
                <w:szCs w:val="24"/>
                <w:lang w:val="en-US" w:eastAsia="zh-CN"/>
              </w:rPr>
              <w:t xml:space="preserve"> (see details in </w:t>
            </w:r>
            <w:r w:rsidRPr="00522650">
              <w:rPr>
                <w:rFonts w:eastAsiaTheme="minorEastAsia"/>
                <w:szCs w:val="24"/>
                <w:lang w:val="en-US" w:eastAsia="zh-CN"/>
              </w:rPr>
              <w:t>R4-2016975</w:t>
            </w:r>
            <w:r>
              <w:rPr>
                <w:rFonts w:eastAsiaTheme="minorEastAsia" w:hint="eastAsia"/>
                <w:szCs w:val="24"/>
                <w:lang w:val="en-US" w:eastAsia="zh-CN"/>
              </w:rPr>
              <w:t xml:space="preserve">). So, the UE can directly report PC2 CA </w:t>
            </w:r>
            <w:r>
              <w:rPr>
                <w:rFonts w:eastAsiaTheme="minorEastAsia"/>
                <w:szCs w:val="24"/>
                <w:lang w:val="en-US" w:eastAsia="zh-CN"/>
              </w:rPr>
              <w:t>capability</w:t>
            </w:r>
            <w:r>
              <w:rPr>
                <w:rFonts w:eastAsiaTheme="minorEastAsia" w:hint="eastAsia"/>
                <w:szCs w:val="24"/>
                <w:lang w:val="en-US" w:eastAsia="zh-CN"/>
              </w:rPr>
              <w:t>, and CA switching performance will not be compacted with this proposal.</w:t>
            </w:r>
          </w:p>
        </w:tc>
      </w:tr>
      <w:tr w:rsidR="00C11840" w:rsidRPr="00A06641" w14:paraId="041809BC" w14:textId="77777777" w:rsidTr="00571ED2">
        <w:tc>
          <w:tcPr>
            <w:tcW w:w="1269" w:type="dxa"/>
          </w:tcPr>
          <w:p w14:paraId="06A1599B" w14:textId="77777777" w:rsidR="00C11840" w:rsidRPr="004E571F" w:rsidRDefault="00C11840" w:rsidP="00E122F8">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Pr>
                <w:rFonts w:eastAsiaTheme="minorEastAsia" w:hint="eastAsia"/>
                <w:lang w:eastAsia="zh-CN"/>
              </w:rPr>
              <w:lastRenderedPageBreak/>
              <w:t>CATT</w:t>
            </w:r>
          </w:p>
        </w:tc>
        <w:tc>
          <w:tcPr>
            <w:tcW w:w="7970" w:type="dxa"/>
          </w:tcPr>
          <w:p w14:paraId="76F730CC" w14:textId="77777777" w:rsidR="00C11840" w:rsidRDefault="00C11840" w:rsidP="00E122F8">
            <w:pPr>
              <w:snapToGrid w:val="0"/>
              <w:spacing w:before="60" w:after="60"/>
              <w:rPr>
                <w:rFonts w:eastAsia="DengXian"/>
                <w:lang w:val="en-US" w:eastAsia="zh-CN"/>
              </w:rPr>
            </w:pPr>
            <w:r>
              <w:rPr>
                <w:rFonts w:eastAsia="DengXian"/>
                <w:lang w:val="en-US" w:eastAsia="zh-CN"/>
              </w:rPr>
              <w:t>F</w:t>
            </w:r>
            <w:r>
              <w:rPr>
                <w:rFonts w:eastAsia="DengXian" w:hint="eastAsia"/>
                <w:lang w:val="en-US" w:eastAsia="zh-CN"/>
              </w:rPr>
              <w:t>ine to avoid introducing power boosting for Rel-17 new scenarios.</w:t>
            </w:r>
          </w:p>
        </w:tc>
      </w:tr>
      <w:tr w:rsidR="00B15801" w:rsidRPr="00A06641" w14:paraId="77739F04" w14:textId="77777777" w:rsidTr="00571ED2">
        <w:tc>
          <w:tcPr>
            <w:tcW w:w="1269" w:type="dxa"/>
          </w:tcPr>
          <w:p w14:paraId="293A1C15" w14:textId="77777777" w:rsidR="00B15801" w:rsidRPr="004E571F" w:rsidRDefault="00B15801" w:rsidP="00E122F8">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7970" w:type="dxa"/>
          </w:tcPr>
          <w:p w14:paraId="3554209B" w14:textId="77777777" w:rsidR="00B15801" w:rsidRDefault="00475A24">
            <w:pPr>
              <w:snapToGrid w:val="0"/>
              <w:spacing w:before="60" w:after="60"/>
              <w:rPr>
                <w:rFonts w:eastAsia="DengXian"/>
                <w:lang w:val="en-US" w:eastAsia="zh-CN"/>
              </w:rPr>
            </w:pPr>
            <w:r>
              <w:rPr>
                <w:rFonts w:eastAsia="DengXian"/>
                <w:lang w:val="en-US" w:eastAsia="zh-CN"/>
              </w:rPr>
              <w:t>No strong view</w:t>
            </w:r>
          </w:p>
        </w:tc>
      </w:tr>
      <w:tr w:rsidR="00A74D62" w:rsidRPr="00A06641" w14:paraId="356F2D80" w14:textId="77777777" w:rsidTr="00571ED2">
        <w:tc>
          <w:tcPr>
            <w:tcW w:w="1269" w:type="dxa"/>
          </w:tcPr>
          <w:p w14:paraId="1D5B2140" w14:textId="6A71D8B1" w:rsidR="00A74D62" w:rsidRDefault="00A74D62" w:rsidP="00E122F8">
            <w:pPr>
              <w:snapToGrid w:val="0"/>
              <w:spacing w:before="60" w:after="60"/>
              <w:rPr>
                <w:lang w:eastAsia="zh-CN"/>
              </w:rPr>
            </w:pPr>
            <w:r>
              <w:rPr>
                <w:lang w:eastAsia="zh-CN"/>
              </w:rPr>
              <w:t>Ericsson</w:t>
            </w:r>
          </w:p>
        </w:tc>
        <w:tc>
          <w:tcPr>
            <w:tcW w:w="7970" w:type="dxa"/>
          </w:tcPr>
          <w:p w14:paraId="1A070665" w14:textId="77777777" w:rsidR="00A74D62" w:rsidRDefault="00A74D62" w:rsidP="00A74D62">
            <w:pPr>
              <w:snapToGrid w:val="0"/>
              <w:spacing w:before="60" w:after="60"/>
              <w:rPr>
                <w:rFonts w:eastAsia="DengXian"/>
                <w:lang w:val="en-US" w:eastAsia="zh-CN"/>
              </w:rPr>
            </w:pPr>
            <w:r>
              <w:rPr>
                <w:rFonts w:eastAsia="DengXian"/>
                <w:lang w:val="en-US" w:eastAsia="zh-CN"/>
              </w:rPr>
              <w:t>We do not support the proposed WF.</w:t>
            </w:r>
          </w:p>
          <w:p w14:paraId="1A8D0DE9" w14:textId="77777777" w:rsidR="00A74D62" w:rsidRDefault="00A74D62" w:rsidP="00A74D62">
            <w:pPr>
              <w:snapToGrid w:val="0"/>
              <w:spacing w:before="60" w:after="60"/>
              <w:rPr>
                <w:rFonts w:eastAsia="DengXian"/>
                <w:lang w:val="en-US" w:eastAsia="zh-CN"/>
              </w:rPr>
            </w:pPr>
          </w:p>
          <w:p w14:paraId="305B667B" w14:textId="77777777" w:rsidR="00A74D62" w:rsidRDefault="00A74D62" w:rsidP="00A74D62">
            <w:pPr>
              <w:snapToGrid w:val="0"/>
              <w:spacing w:before="60" w:after="60"/>
              <w:rPr>
                <w:rFonts w:eastAsia="DengXian"/>
                <w:lang w:val="en-US" w:eastAsia="zh-CN"/>
              </w:rPr>
            </w:pPr>
            <w:r>
              <w:rPr>
                <w:rFonts w:eastAsia="DengXian"/>
                <w:lang w:val="en-US" w:eastAsia="zh-CN"/>
              </w:rPr>
              <w:t>The power boosting was specified in Rel-16 for TX switching with UL CA for UE supporting band combinations of PC3. This from an RANP agreement that the UL CA be put on the same footing as SUL regarding the power capability, while recognizing that both these schemes must rely on proprietary ‘SAR schemes’ by UE implementation. Now, since the RANP agreement and RAN2 specification of the power boosting for UL CA, we have identified an issue in the RAN4 specification that the maximum total power is P</w:t>
            </w:r>
            <w:r w:rsidRPr="00290826">
              <w:rPr>
                <w:rFonts w:eastAsia="DengXian"/>
                <w:vertAlign w:val="subscript"/>
                <w:lang w:val="en-US" w:eastAsia="zh-CN"/>
              </w:rPr>
              <w:t>CMAX</w:t>
            </w:r>
            <w:r>
              <w:rPr>
                <w:rFonts w:eastAsia="DengXian"/>
                <w:lang w:val="en-US" w:eastAsia="zh-CN"/>
              </w:rPr>
              <w:t xml:space="preserve"> = 23 </w:t>
            </w:r>
            <w:proofErr w:type="spellStart"/>
            <w:r>
              <w:rPr>
                <w:rFonts w:eastAsia="DengXian"/>
                <w:lang w:val="en-US" w:eastAsia="zh-CN"/>
              </w:rPr>
              <w:t>dBm</w:t>
            </w:r>
            <w:proofErr w:type="spellEnd"/>
            <w:r>
              <w:rPr>
                <w:rFonts w:eastAsia="DengXian"/>
                <w:lang w:val="en-US" w:eastAsia="zh-CN"/>
              </w:rPr>
              <w:t xml:space="preserve"> (UL CA PC3), which clearly makes it impossible to transmit at 26 </w:t>
            </w:r>
            <w:proofErr w:type="spellStart"/>
            <w:r>
              <w:rPr>
                <w:rFonts w:eastAsia="DengXian"/>
                <w:lang w:val="en-US" w:eastAsia="zh-CN"/>
              </w:rPr>
              <w:t>dBm</w:t>
            </w:r>
            <w:proofErr w:type="spellEnd"/>
            <w:r>
              <w:rPr>
                <w:rFonts w:eastAsia="DengXian"/>
                <w:lang w:val="en-US" w:eastAsia="zh-CN"/>
              </w:rPr>
              <w:t xml:space="preserve"> for </w:t>
            </w:r>
            <w:r w:rsidRPr="00290826">
              <w:rPr>
                <w:rFonts w:eastAsia="DengXian"/>
                <w:i/>
                <w:iCs/>
                <w:lang w:val="en-US" w:eastAsia="zh-CN"/>
              </w:rPr>
              <w:t>carrier2</w:t>
            </w:r>
            <w:r>
              <w:rPr>
                <w:rFonts w:eastAsia="DengXian"/>
                <w:lang w:val="en-US" w:eastAsia="zh-CN"/>
              </w:rPr>
              <w:t xml:space="preserve"> and implies that the UE will start reduce the power of </w:t>
            </w:r>
            <w:proofErr w:type="spellStart"/>
            <w:r>
              <w:rPr>
                <w:rFonts w:eastAsia="DengXian"/>
                <w:lang w:val="en-US" w:eastAsia="zh-CN"/>
              </w:rPr>
              <w:t>SCell</w:t>
            </w:r>
            <w:proofErr w:type="spellEnd"/>
            <w:r>
              <w:rPr>
                <w:rFonts w:eastAsia="DengXian"/>
                <w:lang w:val="en-US" w:eastAsia="zh-CN"/>
              </w:rPr>
              <w:t xml:space="preserve"> or low-priority transmissions. This is corrected in the maintenance CR in R4-2101723 by allowing an offset of +3 dB from the CA power class and P</w:t>
            </w:r>
            <w:r w:rsidRPr="00290826">
              <w:rPr>
                <w:rFonts w:eastAsia="DengXian"/>
                <w:vertAlign w:val="subscript"/>
                <w:lang w:val="en-US" w:eastAsia="zh-CN"/>
              </w:rPr>
              <w:t>CMAX</w:t>
            </w:r>
            <w:r>
              <w:rPr>
                <w:rFonts w:eastAsia="DengXian"/>
                <w:lang w:val="en-US" w:eastAsia="zh-CN"/>
              </w:rPr>
              <w:t xml:space="preserve"> = 26 </w:t>
            </w:r>
            <w:proofErr w:type="spellStart"/>
            <w:r>
              <w:rPr>
                <w:rFonts w:eastAsia="DengXian"/>
                <w:lang w:val="en-US" w:eastAsia="zh-CN"/>
              </w:rPr>
              <w:t>dBm</w:t>
            </w:r>
            <w:proofErr w:type="spellEnd"/>
            <w:r>
              <w:rPr>
                <w:rFonts w:eastAsia="DengXian"/>
                <w:lang w:val="en-US" w:eastAsia="zh-CN"/>
              </w:rPr>
              <w:t xml:space="preserve"> during boosting. If this repeatedly submitted maintenance CR is agreed – if not agreed the feature is not working – then we can close this Rel-16 discussion.</w:t>
            </w:r>
          </w:p>
          <w:p w14:paraId="3D77576C" w14:textId="77777777" w:rsidR="00A74D62" w:rsidRDefault="00A74D62" w:rsidP="00A74D62">
            <w:pPr>
              <w:snapToGrid w:val="0"/>
              <w:spacing w:before="60" w:after="60"/>
              <w:rPr>
                <w:rFonts w:eastAsia="DengXian"/>
                <w:lang w:val="en-US" w:eastAsia="zh-CN"/>
              </w:rPr>
            </w:pPr>
          </w:p>
          <w:p w14:paraId="2661A2CD" w14:textId="6F63C5E9" w:rsidR="00A74D62" w:rsidRPr="002840E8" w:rsidRDefault="00A74D62" w:rsidP="00A74D62">
            <w:pPr>
              <w:snapToGrid w:val="0"/>
              <w:spacing w:before="60" w:after="60"/>
              <w:rPr>
                <w:rFonts w:eastAsia="DengXian"/>
                <w:lang w:val="en-US" w:eastAsia="zh-CN"/>
              </w:rPr>
            </w:pPr>
            <w:r>
              <w:rPr>
                <w:rFonts w:eastAsia="DengXian"/>
                <w:lang w:val="en-US" w:eastAsia="zh-CN"/>
              </w:rPr>
              <w:t xml:space="preserve">The power boosting is different from normal PC2 UL CA, there are specific actions specified in 38.331 when the network allows boosting by configuring the </w:t>
            </w:r>
            <w:proofErr w:type="spellStart"/>
            <w:r w:rsidRPr="00290826">
              <w:rPr>
                <w:rFonts w:eastAsia="DengXian"/>
                <w:i/>
                <w:iCs/>
                <w:lang w:val="en-US" w:eastAsia="zh-CN"/>
              </w:rPr>
              <w:t>uplinkTxSwitchingPowerBoosting</w:t>
            </w:r>
            <w:proofErr w:type="spellEnd"/>
            <w:r>
              <w:rPr>
                <w:rFonts w:eastAsia="DengXian"/>
                <w:lang w:val="en-US" w:eastAsia="zh-CN"/>
              </w:rPr>
              <w:t xml:space="preserve">. The SAR scheme is up to UE implementation. This is no different for the proprietary P-MPR method that is proposed as a default for UL CA PC2. We do not understand Proposal 1 in R4-2102706: the power boosting is already specified in Rel-16, but </w:t>
            </w:r>
            <w:r w:rsidR="00AE76EA">
              <w:rPr>
                <w:rFonts w:eastAsia="DengXian"/>
                <w:lang w:val="en-US" w:eastAsia="zh-CN"/>
              </w:rPr>
              <w:t xml:space="preserve">it </w:t>
            </w:r>
            <w:r>
              <w:rPr>
                <w:rFonts w:eastAsia="DengXian"/>
                <w:lang w:val="en-US" w:eastAsia="zh-CN"/>
              </w:rPr>
              <w:t>needs a correction to the configured CA power to be fully functional.</w:t>
            </w:r>
          </w:p>
          <w:p w14:paraId="0AAF60C7" w14:textId="77777777" w:rsidR="00A74D62" w:rsidRDefault="00A74D62" w:rsidP="00A74D62">
            <w:pPr>
              <w:snapToGrid w:val="0"/>
              <w:spacing w:before="60" w:after="60"/>
              <w:rPr>
                <w:rFonts w:eastAsia="DengXian"/>
                <w:lang w:val="en-US" w:eastAsia="zh-CN"/>
              </w:rPr>
            </w:pPr>
          </w:p>
          <w:p w14:paraId="05205EA8" w14:textId="0CBBA05B" w:rsidR="00A74D62" w:rsidRDefault="00A74D62" w:rsidP="00A74D62">
            <w:pPr>
              <w:snapToGrid w:val="0"/>
              <w:spacing w:before="60" w:after="60"/>
              <w:rPr>
                <w:rFonts w:eastAsia="DengXian"/>
                <w:lang w:val="en-US" w:eastAsia="zh-CN"/>
              </w:rPr>
            </w:pPr>
            <w:r>
              <w:rPr>
                <w:rFonts w:eastAsia="DengXian"/>
                <w:lang w:val="en-US" w:eastAsia="zh-CN"/>
              </w:rPr>
              <w:t xml:space="preserve">On R4-2101754 while on the topic: why is it a problem that </w:t>
            </w:r>
            <w:r w:rsidRPr="00290826">
              <w:rPr>
                <w:rFonts w:eastAsia="DengXian"/>
                <w:i/>
                <w:iCs/>
                <w:lang w:val="en-US" w:eastAsia="zh-CN"/>
              </w:rPr>
              <w:t>case3</w:t>
            </w:r>
            <w:r>
              <w:rPr>
                <w:rFonts w:eastAsia="DengXian"/>
                <w:lang w:val="en-US" w:eastAsia="zh-CN"/>
              </w:rPr>
              <w:t xml:space="preserve"> can only transmit at 23 </w:t>
            </w:r>
            <w:proofErr w:type="spellStart"/>
            <w:r>
              <w:rPr>
                <w:rFonts w:eastAsia="DengXian"/>
                <w:lang w:val="en-US" w:eastAsia="zh-CN"/>
              </w:rPr>
              <w:t>dBm</w:t>
            </w:r>
            <w:proofErr w:type="spellEnd"/>
            <w:r>
              <w:rPr>
                <w:rFonts w:eastAsia="DengXian"/>
                <w:lang w:val="en-US" w:eastAsia="zh-CN"/>
              </w:rPr>
              <w:t xml:space="preserve"> in an FDD band when the UL CA power class is PC2, and </w:t>
            </w:r>
            <w:r w:rsidRPr="00290826">
              <w:rPr>
                <w:rFonts w:eastAsia="DengXian"/>
                <w:i/>
                <w:iCs/>
                <w:lang w:val="en-US" w:eastAsia="zh-CN"/>
              </w:rPr>
              <w:t>case1</w:t>
            </w:r>
            <w:r>
              <w:rPr>
                <w:rFonts w:eastAsia="DengXian"/>
                <w:lang w:val="en-US" w:eastAsia="zh-CN"/>
              </w:rPr>
              <w:t xml:space="preserve"> can transmit at 26 </w:t>
            </w:r>
            <w:proofErr w:type="spellStart"/>
            <w:r>
              <w:rPr>
                <w:rFonts w:eastAsia="DengXian"/>
                <w:lang w:val="en-US" w:eastAsia="zh-CN"/>
              </w:rPr>
              <w:t>dBm</w:t>
            </w:r>
            <w:proofErr w:type="spellEnd"/>
            <w:r>
              <w:rPr>
                <w:rFonts w:eastAsia="DengXian"/>
                <w:lang w:val="en-US" w:eastAsia="zh-CN"/>
              </w:rPr>
              <w:t xml:space="preserve"> since one of the bands is TDD? All cases listed are configured for CA (presumably) and subject to the indicated CA PC2 (P</w:t>
            </w:r>
            <w:r w:rsidRPr="00290826">
              <w:rPr>
                <w:rFonts w:eastAsia="DengXian"/>
                <w:vertAlign w:val="subscript"/>
                <w:lang w:val="en-US" w:eastAsia="zh-CN"/>
              </w:rPr>
              <w:t>CMAX</w:t>
            </w:r>
            <w:r>
              <w:rPr>
                <w:rFonts w:eastAsia="DengXian"/>
                <w:lang w:val="en-US" w:eastAsia="zh-CN"/>
              </w:rPr>
              <w:t xml:space="preserve"> = 2</w:t>
            </w:r>
            <w:r w:rsidR="00347C95">
              <w:rPr>
                <w:rFonts w:eastAsia="DengXian"/>
                <w:lang w:val="en-US" w:eastAsia="zh-CN"/>
              </w:rPr>
              <w:t>6</w:t>
            </w:r>
            <w:r>
              <w:rPr>
                <w:rFonts w:eastAsia="DengXian"/>
                <w:lang w:val="en-US" w:eastAsia="zh-CN"/>
              </w:rPr>
              <w:t xml:space="preserve"> </w:t>
            </w:r>
            <w:proofErr w:type="spellStart"/>
            <w:r>
              <w:rPr>
                <w:rFonts w:eastAsia="DengXian"/>
                <w:lang w:val="en-US" w:eastAsia="zh-CN"/>
              </w:rPr>
              <w:t>dBm</w:t>
            </w:r>
            <w:proofErr w:type="spellEnd"/>
            <w:r>
              <w:rPr>
                <w:rFonts w:eastAsia="DengXian"/>
                <w:lang w:val="en-US" w:eastAsia="zh-CN"/>
              </w:rPr>
              <w:t>)</w:t>
            </w:r>
            <w:r w:rsidR="003943ED">
              <w:rPr>
                <w:rFonts w:eastAsia="DengXian"/>
                <w:lang w:val="en-US" w:eastAsia="zh-CN"/>
              </w:rPr>
              <w:t>.</w:t>
            </w:r>
          </w:p>
          <w:p w14:paraId="4C175044" w14:textId="77777777" w:rsidR="00A74D62" w:rsidRDefault="00A74D62">
            <w:pPr>
              <w:snapToGrid w:val="0"/>
              <w:spacing w:before="60" w:after="60"/>
              <w:rPr>
                <w:rFonts w:eastAsia="DengXian"/>
                <w:lang w:val="en-US" w:eastAsia="zh-CN"/>
              </w:rPr>
            </w:pPr>
          </w:p>
        </w:tc>
      </w:tr>
      <w:tr w:rsidR="000405D8" w:rsidRPr="00A06641" w14:paraId="749CE0CF" w14:textId="77777777" w:rsidTr="00571ED2">
        <w:tc>
          <w:tcPr>
            <w:tcW w:w="1269" w:type="dxa"/>
          </w:tcPr>
          <w:p w14:paraId="091AE9BF" w14:textId="57D8973E" w:rsidR="000405D8" w:rsidRDefault="000405D8" w:rsidP="00E122F8">
            <w:pPr>
              <w:snapToGrid w:val="0"/>
              <w:spacing w:before="60" w:after="60"/>
              <w:rPr>
                <w:lang w:eastAsia="zh-CN"/>
              </w:rPr>
            </w:pPr>
            <w:r>
              <w:rPr>
                <w:lang w:eastAsia="zh-CN"/>
              </w:rPr>
              <w:t>Qualcomm</w:t>
            </w:r>
          </w:p>
        </w:tc>
        <w:tc>
          <w:tcPr>
            <w:tcW w:w="7970" w:type="dxa"/>
          </w:tcPr>
          <w:p w14:paraId="6885EB33" w14:textId="26C6FCE1" w:rsidR="000405D8" w:rsidRDefault="000405D8" w:rsidP="00A74D62">
            <w:pPr>
              <w:snapToGrid w:val="0"/>
              <w:spacing w:before="60" w:after="60"/>
              <w:rPr>
                <w:rFonts w:eastAsia="DengXian"/>
                <w:lang w:val="en-US" w:eastAsia="zh-CN"/>
              </w:rPr>
            </w:pPr>
            <w:r>
              <w:rPr>
                <w:rFonts w:eastAsia="DengXian"/>
                <w:lang w:val="en-US" w:eastAsia="zh-CN"/>
              </w:rPr>
              <w:t xml:space="preserve">We would like to keep the boost </w:t>
            </w:r>
            <w:proofErr w:type="spellStart"/>
            <w:r>
              <w:rPr>
                <w:rFonts w:eastAsia="DengXian"/>
                <w:lang w:val="en-US" w:eastAsia="zh-CN"/>
              </w:rPr>
              <w:t>atleast</w:t>
            </w:r>
            <w:proofErr w:type="spellEnd"/>
            <w:r>
              <w:rPr>
                <w:rFonts w:eastAsia="DengXian"/>
                <w:lang w:val="en-US" w:eastAsia="zh-CN"/>
              </w:rPr>
              <w:t xml:space="preserve"> until PC2 </w:t>
            </w:r>
            <w:proofErr w:type="spellStart"/>
            <w:r>
              <w:rPr>
                <w:rFonts w:eastAsia="DengXian"/>
                <w:lang w:val="en-US" w:eastAsia="zh-CN"/>
              </w:rPr>
              <w:t>Ul</w:t>
            </w:r>
            <w:proofErr w:type="spellEnd"/>
            <w:r>
              <w:rPr>
                <w:rFonts w:eastAsia="DengXian"/>
                <w:lang w:val="en-US" w:eastAsia="zh-CN"/>
              </w:rPr>
              <w:t xml:space="preserve"> CA is agreed. </w:t>
            </w:r>
          </w:p>
        </w:tc>
      </w:tr>
      <w:tr w:rsidR="00E07019" w:rsidRPr="00A06641" w14:paraId="0C3467AE" w14:textId="77777777" w:rsidTr="00571ED2">
        <w:tc>
          <w:tcPr>
            <w:tcW w:w="1269" w:type="dxa"/>
          </w:tcPr>
          <w:p w14:paraId="6FAB5A96" w14:textId="2E0EBBFE" w:rsidR="00E07019" w:rsidRPr="004E571F" w:rsidRDefault="00E07019" w:rsidP="00E122F8">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Pr>
                <w:rFonts w:eastAsiaTheme="minorEastAsia"/>
                <w:lang w:eastAsia="zh-CN"/>
              </w:rPr>
              <w:t>OPPO</w:t>
            </w:r>
          </w:p>
        </w:tc>
        <w:tc>
          <w:tcPr>
            <w:tcW w:w="7970" w:type="dxa"/>
          </w:tcPr>
          <w:p w14:paraId="1BBF1279" w14:textId="011E53B6" w:rsidR="00E07019" w:rsidRDefault="00E07019" w:rsidP="00A74D6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upport Option 1.</w:t>
            </w:r>
          </w:p>
        </w:tc>
      </w:tr>
      <w:tr w:rsidR="00D92EF8" w:rsidRPr="00A06641" w14:paraId="139BD17D" w14:textId="77777777" w:rsidTr="00571ED2">
        <w:tc>
          <w:tcPr>
            <w:tcW w:w="1269" w:type="dxa"/>
          </w:tcPr>
          <w:p w14:paraId="203781D3" w14:textId="585846D0" w:rsidR="00D92EF8" w:rsidRPr="004E571F" w:rsidRDefault="00D92EF8" w:rsidP="00E122F8">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970" w:type="dxa"/>
          </w:tcPr>
          <w:p w14:paraId="0C7C3221" w14:textId="0CB99281" w:rsidR="00D92EF8" w:rsidRDefault="00D92EF8" w:rsidP="00A74D6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upport this option, considering the PC2 ULCA would be introduced.</w:t>
            </w:r>
          </w:p>
        </w:tc>
      </w:tr>
      <w:tr w:rsidR="00571ED2" w:rsidRPr="00A06641" w14:paraId="5246725B" w14:textId="77777777" w:rsidTr="00571ED2">
        <w:tc>
          <w:tcPr>
            <w:tcW w:w="1269" w:type="dxa"/>
          </w:tcPr>
          <w:p w14:paraId="6B6D9F72" w14:textId="5BC9615E" w:rsidR="00571ED2" w:rsidRDefault="00571ED2" w:rsidP="00571ED2">
            <w:pPr>
              <w:snapToGrid w:val="0"/>
              <w:spacing w:before="60" w:after="60"/>
              <w:rPr>
                <w:lang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70" w:type="dxa"/>
          </w:tcPr>
          <w:p w14:paraId="678AC8CE" w14:textId="57A94D0E" w:rsidR="00571ED2" w:rsidRDefault="00571ED2" w:rsidP="00571ED2">
            <w:pPr>
              <w:snapToGrid w:val="0"/>
              <w:spacing w:before="60" w:after="60"/>
              <w:rPr>
                <w:rFonts w:eastAsia="DengXian"/>
                <w:lang w:val="en-US" w:eastAsia="zh-CN"/>
              </w:rPr>
            </w:pPr>
            <w:r>
              <w:rPr>
                <w:rFonts w:eastAsia="DengXian"/>
                <w:lang w:val="en-US" w:eastAsia="zh-CN"/>
              </w:rPr>
              <w:t>Support option 1.</w:t>
            </w:r>
          </w:p>
        </w:tc>
      </w:tr>
      <w:tr w:rsidR="005D7D0D" w:rsidRPr="00A06641" w14:paraId="779370D8" w14:textId="77777777" w:rsidTr="00571ED2">
        <w:tc>
          <w:tcPr>
            <w:tcW w:w="1269" w:type="dxa"/>
          </w:tcPr>
          <w:p w14:paraId="3D107A59" w14:textId="2EAFBFF6" w:rsidR="005D7D0D" w:rsidRDefault="005D7D0D" w:rsidP="00571ED2">
            <w:pPr>
              <w:snapToGrid w:val="0"/>
              <w:spacing w:before="60" w:after="60"/>
              <w:rPr>
                <w:rFonts w:eastAsia="DengXian"/>
                <w:lang w:val="en-US" w:eastAsia="zh-CN"/>
              </w:rPr>
            </w:pPr>
            <w:r>
              <w:rPr>
                <w:rFonts w:eastAsia="DengXian"/>
                <w:lang w:val="en-US" w:eastAsia="zh-CN"/>
              </w:rPr>
              <w:t>Apple</w:t>
            </w:r>
          </w:p>
        </w:tc>
        <w:tc>
          <w:tcPr>
            <w:tcW w:w="7970" w:type="dxa"/>
          </w:tcPr>
          <w:p w14:paraId="3C327A87" w14:textId="34B2E559" w:rsidR="005D7D0D" w:rsidRDefault="005D7D0D" w:rsidP="00571ED2">
            <w:pPr>
              <w:snapToGrid w:val="0"/>
              <w:spacing w:before="60" w:after="60"/>
              <w:rPr>
                <w:rFonts w:eastAsia="DengXian"/>
                <w:lang w:val="en-US" w:eastAsia="zh-CN"/>
              </w:rPr>
            </w:pPr>
            <w:r>
              <w:rPr>
                <w:rFonts w:eastAsia="DengXian"/>
                <w:lang w:val="en-US" w:eastAsia="zh-CN"/>
              </w:rPr>
              <w:t>We do not see a compelling reason to remove power boost from consideration for the 2tx-2tx switching case</w:t>
            </w:r>
          </w:p>
        </w:tc>
      </w:tr>
    </w:tbl>
    <w:p w14:paraId="29A84BF3" w14:textId="77777777" w:rsidR="00CE0DA4" w:rsidRDefault="00CE0DA4" w:rsidP="00E3306C">
      <w:pPr>
        <w:tabs>
          <w:tab w:val="left" w:pos="1848"/>
        </w:tabs>
        <w:rPr>
          <w:b/>
          <w:u w:val="single"/>
          <w:lang w:eastAsia="zh-CN"/>
        </w:rPr>
      </w:pPr>
    </w:p>
    <w:p w14:paraId="3876678B" w14:textId="77777777" w:rsidR="00AE78F2" w:rsidRDefault="00AE78F2" w:rsidP="00AE78F2">
      <w:pPr>
        <w:rPr>
          <w:b/>
          <w:u w:val="single"/>
          <w:lang w:eastAsia="zh-CN"/>
        </w:rPr>
      </w:pPr>
      <w:r w:rsidRPr="005A04FC">
        <w:rPr>
          <w:b/>
          <w:u w:val="single"/>
          <w:lang w:eastAsia="ko-KR"/>
        </w:rPr>
        <w:t xml:space="preserve">Issue </w:t>
      </w:r>
      <w:r>
        <w:rPr>
          <w:rFonts w:hint="eastAsia"/>
          <w:b/>
          <w:u w:val="single"/>
          <w:lang w:eastAsia="zh-CN"/>
        </w:rPr>
        <w:t>2</w:t>
      </w:r>
      <w:r w:rsidRPr="005A04FC">
        <w:rPr>
          <w:b/>
          <w:u w:val="single"/>
          <w:lang w:eastAsia="ko-KR"/>
        </w:rPr>
        <w:t>-</w:t>
      </w:r>
      <w:r w:rsidR="00CE0DA4">
        <w:rPr>
          <w:rFonts w:hint="eastAsia"/>
          <w:b/>
          <w:u w:val="single"/>
          <w:lang w:eastAsia="zh-CN"/>
        </w:rPr>
        <w:t>2</w:t>
      </w:r>
      <w:r>
        <w:rPr>
          <w:rFonts w:hint="eastAsia"/>
          <w:b/>
          <w:u w:val="single"/>
          <w:lang w:eastAsia="zh-CN"/>
        </w:rPr>
        <w:t>-</w:t>
      </w:r>
      <w:r w:rsidR="00E3306C">
        <w:rPr>
          <w:rFonts w:hint="eastAsia"/>
          <w:b/>
          <w:u w:val="single"/>
          <w:lang w:eastAsia="zh-CN"/>
        </w:rPr>
        <w:t>2</w:t>
      </w:r>
      <w:r w:rsidRPr="005A04FC">
        <w:rPr>
          <w:b/>
          <w:u w:val="single"/>
          <w:lang w:eastAsia="ko-KR"/>
        </w:rPr>
        <w:t xml:space="preserve">: </w:t>
      </w:r>
      <w:r w:rsidR="00C47D55" w:rsidRPr="00C47D55">
        <w:rPr>
          <w:b/>
          <w:u w:val="single"/>
          <w:lang w:eastAsia="zh-CN"/>
        </w:rPr>
        <w:t xml:space="preserve">2-layer </w:t>
      </w:r>
      <w:r w:rsidR="00C47D55">
        <w:rPr>
          <w:rFonts w:hint="eastAsia"/>
          <w:b/>
          <w:u w:val="single"/>
          <w:lang w:eastAsia="zh-CN"/>
        </w:rPr>
        <w:t>MIMO support</w:t>
      </w:r>
    </w:p>
    <w:p w14:paraId="316F172A" w14:textId="77777777" w:rsidR="00AE78F2" w:rsidRPr="00E37180" w:rsidRDefault="00AE78F2" w:rsidP="00AE78F2">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E37180">
        <w:rPr>
          <w:rFonts w:eastAsia="宋体"/>
          <w:lang w:eastAsia="zh-CN"/>
        </w:rPr>
        <w:t>Proposals</w:t>
      </w:r>
    </w:p>
    <w:p w14:paraId="0DD86DAB" w14:textId="77777777" w:rsidR="00AC0747" w:rsidRPr="00E37180" w:rsidRDefault="00BD5653" w:rsidP="00BD5653">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E37180">
        <w:rPr>
          <w:rFonts w:hint="eastAsia"/>
          <w:lang w:val="en-US" w:eastAsia="zh-CN"/>
        </w:rPr>
        <w:t>Option</w:t>
      </w:r>
      <w:r w:rsidR="000F2B2A" w:rsidRPr="00E37180">
        <w:rPr>
          <w:lang w:val="en-US" w:eastAsia="zh-CN"/>
        </w:rPr>
        <w:t xml:space="preserve"> </w:t>
      </w:r>
      <w:r w:rsidR="00AE78F2" w:rsidRPr="00E37180">
        <w:rPr>
          <w:rFonts w:hint="eastAsia"/>
          <w:lang w:val="en-US" w:eastAsia="zh-CN"/>
        </w:rPr>
        <w:t>1</w:t>
      </w:r>
      <w:r w:rsidR="00AE78F2" w:rsidRPr="00E37180">
        <w:rPr>
          <w:lang w:val="en-US" w:eastAsia="zh-CN"/>
        </w:rPr>
        <w:t xml:space="preserve">: </w:t>
      </w:r>
      <w:r w:rsidR="008D1D8F" w:rsidRPr="00E37180">
        <w:rPr>
          <w:lang w:val="en-US" w:eastAsia="zh-CN"/>
        </w:rPr>
        <w:t>Mandate 2-layer PUSCH transmission in all the carriers supporting 2Tx, including the two carriers on band B in 1Tx-2Tx switching scenario and the three carriers on band A+B for 2Tx-2Tx switching scenario.</w:t>
      </w:r>
      <w:r w:rsidRPr="00E37180">
        <w:rPr>
          <w:rFonts w:hint="eastAsia"/>
          <w:lang w:val="en-US" w:eastAsia="zh-CN"/>
        </w:rPr>
        <w:t xml:space="preserve"> </w:t>
      </w:r>
      <w:r w:rsidRPr="00E37180">
        <w:rPr>
          <w:rFonts w:hint="eastAsia"/>
          <w:lang w:val="en-US" w:eastAsia="zh-CN"/>
        </w:rPr>
        <w:lastRenderedPageBreak/>
        <w:t>(CMCC</w:t>
      </w:r>
      <w:r w:rsidR="00950EE4" w:rsidRPr="00E37180">
        <w:rPr>
          <w:rFonts w:hint="eastAsia"/>
          <w:lang w:val="en-US" w:eastAsia="zh-CN"/>
        </w:rPr>
        <w:t>, HW</w:t>
      </w:r>
      <w:r w:rsidR="00CF41F0" w:rsidRPr="00E37180">
        <w:rPr>
          <w:rFonts w:hint="eastAsia"/>
          <w:lang w:val="en-US" w:eastAsia="zh-CN"/>
        </w:rPr>
        <w:t xml:space="preserve">, vivo </w:t>
      </w:r>
      <w:r w:rsidR="006F6E21" w:rsidRPr="00E37180">
        <w:rPr>
          <w:lang w:val="en-US" w:eastAsia="zh-CN"/>
        </w:rPr>
        <w:t>-</w:t>
      </w:r>
      <w:r w:rsidR="00CF41F0" w:rsidRPr="00E37180">
        <w:rPr>
          <w:rFonts w:hint="eastAsia"/>
          <w:lang w:val="en-US" w:eastAsia="zh-CN"/>
        </w:rPr>
        <w:t xml:space="preserve"> acceptable</w:t>
      </w:r>
      <w:r w:rsidR="006F6E21" w:rsidRPr="00E37180">
        <w:rPr>
          <w:rFonts w:hint="eastAsia"/>
          <w:lang w:val="en-US" w:eastAsia="zh-CN"/>
        </w:rPr>
        <w:t>, CTC</w:t>
      </w:r>
      <w:r w:rsidRPr="00E37180">
        <w:rPr>
          <w:rFonts w:hint="eastAsia"/>
          <w:lang w:val="en-US" w:eastAsia="zh-CN"/>
        </w:rPr>
        <w:t>)</w:t>
      </w:r>
    </w:p>
    <w:p w14:paraId="42F3F091" w14:textId="77777777" w:rsidR="00D21F2E" w:rsidRPr="00E37180" w:rsidRDefault="00BD5653" w:rsidP="0080604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37180">
        <w:rPr>
          <w:rFonts w:hint="eastAsia"/>
          <w:lang w:val="en-US" w:eastAsia="zh-CN"/>
        </w:rPr>
        <w:t xml:space="preserve">CMCC: </w:t>
      </w:r>
      <w:r w:rsidRPr="00E37180">
        <w:t>FFS on the RF requirements of UL-MIMO support in intra-band contiguous UL CA</w:t>
      </w:r>
    </w:p>
    <w:p w14:paraId="2360D467" w14:textId="77777777" w:rsidR="00950EE4" w:rsidRPr="00E37180" w:rsidRDefault="00950EE4" w:rsidP="0080604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37180">
        <w:rPr>
          <w:rFonts w:hint="eastAsia"/>
          <w:lang w:eastAsia="zh-CN"/>
        </w:rPr>
        <w:t xml:space="preserve">HW: the </w:t>
      </w:r>
      <w:r w:rsidRPr="00E37180">
        <w:rPr>
          <w:rFonts w:eastAsia="DengXian"/>
          <w:lang w:val="en-US" w:eastAsia="zh-CN"/>
        </w:rPr>
        <w:t xml:space="preserve">2CCs </w:t>
      </w:r>
      <w:r w:rsidRPr="00E37180">
        <w:rPr>
          <w:rFonts w:eastAsia="DengXian" w:hint="eastAsia"/>
          <w:lang w:val="en-US" w:eastAsia="zh-CN"/>
        </w:rPr>
        <w:t xml:space="preserve">in band B </w:t>
      </w:r>
      <w:r w:rsidRPr="00E37180">
        <w:rPr>
          <w:rFonts w:eastAsia="DengXian"/>
          <w:lang w:val="en-US" w:eastAsia="zh-CN"/>
        </w:rPr>
        <w:t>can be supported by 1Tx chain</w:t>
      </w:r>
      <w:r w:rsidRPr="00E37180">
        <w:rPr>
          <w:rFonts w:eastAsia="DengXian" w:hint="eastAsia"/>
          <w:lang w:val="en-US" w:eastAsia="zh-CN"/>
        </w:rPr>
        <w:t>.</w:t>
      </w:r>
    </w:p>
    <w:p w14:paraId="54C13235" w14:textId="77777777" w:rsidR="009B6C8A" w:rsidRPr="00E37180" w:rsidRDefault="009B6C8A" w:rsidP="0080604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37180">
        <w:rPr>
          <w:lang w:eastAsia="zh-CN"/>
        </w:rPr>
        <w:t>vivo</w:t>
      </w:r>
      <w:r w:rsidRPr="00E37180">
        <w:rPr>
          <w:rFonts w:hint="eastAsia"/>
          <w:lang w:eastAsia="zh-CN"/>
        </w:rPr>
        <w:t xml:space="preserve">: </w:t>
      </w:r>
      <w:r w:rsidRPr="00E37180">
        <w:rPr>
          <w:lang w:eastAsia="zh-CN"/>
        </w:rPr>
        <w:t>since already 2Tx is supported in these cases, it seems not that challenging to ask UE to support 2-layer MIMO</w:t>
      </w:r>
    </w:p>
    <w:p w14:paraId="12AFFD57" w14:textId="77777777" w:rsidR="00CA218E" w:rsidRPr="00E37180" w:rsidRDefault="00CA218E" w:rsidP="00CA218E">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E37180">
        <w:rPr>
          <w:rFonts w:hint="eastAsia"/>
          <w:lang w:eastAsia="zh-CN"/>
        </w:rPr>
        <w:t xml:space="preserve">CTC: </w:t>
      </w:r>
      <w:r w:rsidRPr="00E37180">
        <w:rPr>
          <w:lang w:eastAsia="zh-CN"/>
        </w:rPr>
        <w:t>for CCs with 2Tx capability, the additional support of 2-layer MIMO is related to baseband capability, and can provide obvious benefit on uplink throughput increase.</w:t>
      </w:r>
    </w:p>
    <w:p w14:paraId="04969D2B" w14:textId="77777777" w:rsidR="00AE78F2" w:rsidRPr="00E37180" w:rsidRDefault="0087201E" w:rsidP="00AE78F2">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E37180">
        <w:rPr>
          <w:rFonts w:hint="eastAsia"/>
          <w:lang w:eastAsia="zh-CN"/>
        </w:rPr>
        <w:t xml:space="preserve">Option 2: Not mandate, i.e., up to </w:t>
      </w:r>
      <w:r w:rsidRPr="00E37180">
        <w:rPr>
          <w:lang w:eastAsia="zh-CN"/>
        </w:rPr>
        <w:t>UE capability</w:t>
      </w:r>
      <w:r w:rsidR="00950EE4" w:rsidRPr="00E37180">
        <w:rPr>
          <w:rFonts w:hint="eastAsia"/>
          <w:lang w:eastAsia="zh-CN"/>
        </w:rPr>
        <w:t xml:space="preserve"> </w:t>
      </w:r>
      <w:r w:rsidRPr="00E37180">
        <w:rPr>
          <w:rFonts w:hint="eastAsia"/>
          <w:lang w:eastAsia="zh-CN"/>
        </w:rPr>
        <w:t>(</w:t>
      </w:r>
      <w:proofErr w:type="spellStart"/>
      <w:r w:rsidR="0080604B" w:rsidRPr="00E37180">
        <w:rPr>
          <w:rFonts w:hint="eastAsia"/>
          <w:lang w:eastAsia="zh-CN"/>
        </w:rPr>
        <w:t>Xiaomi</w:t>
      </w:r>
      <w:proofErr w:type="spellEnd"/>
      <w:r w:rsidRPr="00E37180">
        <w:rPr>
          <w:rFonts w:hint="eastAsia"/>
          <w:lang w:eastAsia="zh-CN"/>
        </w:rPr>
        <w:t>)</w:t>
      </w:r>
    </w:p>
    <w:p w14:paraId="211834B1" w14:textId="77777777" w:rsidR="00950EE4" w:rsidRPr="00E37180" w:rsidRDefault="00950EE4" w:rsidP="00AE78F2">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E37180">
        <w:rPr>
          <w:rFonts w:hint="eastAsia"/>
          <w:lang w:eastAsia="zh-CN"/>
        </w:rPr>
        <w:t xml:space="preserve">Option 3: </w:t>
      </w:r>
      <w:r w:rsidRPr="00E37180">
        <w:rPr>
          <w:bCs/>
          <w:lang w:eastAsia="zh-CN"/>
        </w:rPr>
        <w:t>RAN4 to clarify whether or not the observed mode (Mode #3) is included in the working scope of the WID before deciding optionality of 2-layer MIMO support for all three carriers.</w:t>
      </w:r>
      <w:r w:rsidRPr="00E37180">
        <w:rPr>
          <w:rFonts w:hint="eastAsia"/>
          <w:bCs/>
          <w:lang w:eastAsia="zh-CN"/>
        </w:rPr>
        <w:t xml:space="preserve"> (ZTE)</w:t>
      </w:r>
    </w:p>
    <w:p w14:paraId="38AA3B60" w14:textId="77777777" w:rsidR="00950EE4" w:rsidRDefault="00950EE4" w:rsidP="00950EE4">
      <w:pPr>
        <w:widowControl w:val="0"/>
        <w:tabs>
          <w:tab w:val="num" w:pos="1440"/>
          <w:tab w:val="num" w:pos="1701"/>
        </w:tabs>
        <w:overflowPunct w:val="0"/>
        <w:autoSpaceDE w:val="0"/>
        <w:autoSpaceDN w:val="0"/>
        <w:adjustRightInd w:val="0"/>
        <w:snapToGrid w:val="0"/>
        <w:spacing w:after="100"/>
        <w:ind w:left="709"/>
        <w:jc w:val="center"/>
        <w:textAlignment w:val="baseline"/>
        <w:rPr>
          <w:szCs w:val="24"/>
          <w:lang w:val="en-US" w:eastAsia="zh-CN"/>
        </w:rPr>
      </w:pPr>
      <w:r w:rsidRPr="00A03C89">
        <w:rPr>
          <w:noProof/>
          <w:lang w:val="en-US" w:eastAsia="zh-CN"/>
        </w:rPr>
        <w:drawing>
          <wp:inline distT="0" distB="0" distL="0" distR="0" wp14:anchorId="2238C4C9" wp14:editId="76E21F5E">
            <wp:extent cx="4126727" cy="2658538"/>
            <wp:effectExtent l="0" t="0" r="7620" b="889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155320" cy="2676958"/>
                    </a:xfrm>
                    <a:prstGeom prst="rect">
                      <a:avLst/>
                    </a:prstGeom>
                    <a:noFill/>
                    <a:ln>
                      <a:noFill/>
                    </a:ln>
                  </pic:spPr>
                </pic:pic>
              </a:graphicData>
            </a:graphic>
          </wp:inline>
        </w:drawing>
      </w:r>
    </w:p>
    <w:p w14:paraId="75B499E1" w14:textId="77777777" w:rsidR="00512B29" w:rsidRDefault="00512B29" w:rsidP="00512B29">
      <w:pPr>
        <w:widowControl w:val="0"/>
        <w:tabs>
          <w:tab w:val="num" w:pos="1440"/>
          <w:tab w:val="num" w:pos="1701"/>
        </w:tabs>
        <w:overflowPunct w:val="0"/>
        <w:autoSpaceDE w:val="0"/>
        <w:autoSpaceDN w:val="0"/>
        <w:adjustRightInd w:val="0"/>
        <w:snapToGrid w:val="0"/>
        <w:spacing w:after="100"/>
        <w:ind w:left="709"/>
        <w:textAlignment w:val="baseline"/>
        <w:rPr>
          <w:szCs w:val="24"/>
          <w:lang w:val="en-US" w:eastAsia="zh-CN"/>
        </w:rPr>
      </w:pPr>
    </w:p>
    <w:p w14:paraId="2C803BEF" w14:textId="77777777" w:rsidR="00512B29" w:rsidRPr="00512B29" w:rsidRDefault="00512B29" w:rsidP="00AE78F2">
      <w:pPr>
        <w:pStyle w:val="afe"/>
        <w:numPr>
          <w:ilvl w:val="0"/>
          <w:numId w:val="4"/>
        </w:numPr>
        <w:overflowPunct/>
        <w:autoSpaceDE/>
        <w:autoSpaceDN/>
        <w:adjustRightInd/>
        <w:snapToGrid w:val="0"/>
        <w:spacing w:after="100"/>
        <w:ind w:left="284" w:firstLineChars="0" w:hanging="284"/>
        <w:textAlignment w:val="auto"/>
        <w:rPr>
          <w:rFonts w:eastAsia="宋体"/>
          <w:b/>
          <w:szCs w:val="24"/>
          <w:lang w:eastAsia="zh-CN"/>
        </w:rPr>
      </w:pPr>
      <w:r w:rsidRPr="00512B29">
        <w:rPr>
          <w:rFonts w:eastAsia="宋体" w:hint="eastAsia"/>
          <w:b/>
          <w:szCs w:val="24"/>
          <w:lang w:eastAsia="zh-CN"/>
        </w:rPr>
        <w:t>Moderator</w:t>
      </w:r>
      <w:r w:rsidRPr="00512B29">
        <w:rPr>
          <w:rFonts w:eastAsia="宋体"/>
          <w:b/>
          <w:szCs w:val="24"/>
          <w:lang w:eastAsia="zh-CN"/>
        </w:rPr>
        <w:t>’</w:t>
      </w:r>
      <w:r w:rsidRPr="00512B29">
        <w:rPr>
          <w:rFonts w:eastAsia="宋体" w:hint="eastAsia"/>
          <w:b/>
          <w:szCs w:val="24"/>
          <w:lang w:eastAsia="zh-CN"/>
        </w:rPr>
        <w:t>s observation</w:t>
      </w:r>
    </w:p>
    <w:p w14:paraId="4E880894" w14:textId="77777777" w:rsidR="00512B29" w:rsidRPr="00E37180" w:rsidRDefault="00E37180" w:rsidP="00E3718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Firstly, based on companies</w:t>
      </w:r>
      <w:r>
        <w:rPr>
          <w:szCs w:val="24"/>
          <w:lang w:val="en-US" w:eastAsia="zh-CN"/>
        </w:rPr>
        <w:t>’</w:t>
      </w:r>
      <w:r>
        <w:rPr>
          <w:rFonts w:hint="eastAsia"/>
          <w:szCs w:val="24"/>
          <w:lang w:val="en-US" w:eastAsia="zh-CN"/>
        </w:rPr>
        <w:t xml:space="preserve"> </w:t>
      </w:r>
      <w:r>
        <w:rPr>
          <w:szCs w:val="24"/>
          <w:lang w:val="en-US" w:eastAsia="zh-CN"/>
        </w:rPr>
        <w:t>analysis</w:t>
      </w:r>
      <w:r>
        <w:rPr>
          <w:rFonts w:hint="eastAsia"/>
          <w:szCs w:val="24"/>
          <w:lang w:val="en-US" w:eastAsia="zh-CN"/>
        </w:rPr>
        <w:t xml:space="preserve"> </w:t>
      </w:r>
      <w:r w:rsidR="00A94A3F">
        <w:rPr>
          <w:rFonts w:hint="eastAsia"/>
          <w:szCs w:val="24"/>
          <w:lang w:val="en-US" w:eastAsia="zh-CN"/>
        </w:rPr>
        <w:t>in</w:t>
      </w:r>
      <w:r>
        <w:rPr>
          <w:rFonts w:hint="eastAsia"/>
          <w:szCs w:val="24"/>
          <w:lang w:val="en-US" w:eastAsia="zh-CN"/>
        </w:rPr>
        <w:t xml:space="preserve"> th</w:t>
      </w:r>
      <w:r w:rsidR="00663AB9">
        <w:rPr>
          <w:rFonts w:hint="eastAsia"/>
          <w:szCs w:val="24"/>
          <w:lang w:val="en-US" w:eastAsia="zh-CN"/>
        </w:rPr>
        <w:t>is</w:t>
      </w:r>
      <w:r>
        <w:rPr>
          <w:rFonts w:hint="eastAsia"/>
          <w:szCs w:val="24"/>
          <w:lang w:val="en-US" w:eastAsia="zh-CN"/>
        </w:rPr>
        <w:t xml:space="preserve"> meeting, it looks that Mode #3 mentioned by ZTE </w:t>
      </w:r>
      <w:r w:rsidRPr="00A03C89">
        <w:rPr>
          <w:bCs/>
          <w:lang w:eastAsia="zh-CN"/>
        </w:rPr>
        <w:t xml:space="preserve">is </w:t>
      </w:r>
      <w:r>
        <w:rPr>
          <w:rFonts w:hint="eastAsia"/>
          <w:bCs/>
          <w:lang w:eastAsia="zh-CN"/>
        </w:rPr>
        <w:t xml:space="preserve">not </w:t>
      </w:r>
      <w:r w:rsidRPr="00A03C89">
        <w:rPr>
          <w:bCs/>
          <w:lang w:eastAsia="zh-CN"/>
        </w:rPr>
        <w:t>included in the scope of the WID</w:t>
      </w:r>
      <w:r>
        <w:rPr>
          <w:rFonts w:hint="eastAsia"/>
          <w:bCs/>
          <w:lang w:eastAsia="zh-CN"/>
        </w:rPr>
        <w:t>.</w:t>
      </w:r>
    </w:p>
    <w:p w14:paraId="53BDFDEA" w14:textId="77777777" w:rsidR="00E37180" w:rsidRPr="00E37180" w:rsidRDefault="00E37180" w:rsidP="00E3718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Secondly, it is true that Rel-16 introduced the capabilities</w:t>
      </w:r>
      <w:r w:rsidR="00663AB9">
        <w:rPr>
          <w:rFonts w:hint="eastAsia"/>
          <w:szCs w:val="24"/>
          <w:lang w:val="en-US" w:eastAsia="zh-CN"/>
        </w:rPr>
        <w:t xml:space="preserve"> on UL </w:t>
      </w:r>
      <w:r w:rsidR="00663AB9" w:rsidRPr="00663AB9">
        <w:rPr>
          <w:szCs w:val="24"/>
          <w:lang w:val="en-US" w:eastAsia="zh-CN"/>
        </w:rPr>
        <w:t xml:space="preserve">MIMO layer number </w:t>
      </w:r>
      <w:r w:rsidR="00663AB9">
        <w:rPr>
          <w:rFonts w:hint="eastAsia"/>
          <w:szCs w:val="24"/>
          <w:lang w:val="en-US" w:eastAsia="zh-CN"/>
        </w:rPr>
        <w:t>for i</w:t>
      </w:r>
      <w:r w:rsidR="00663AB9" w:rsidRPr="00663AB9">
        <w:rPr>
          <w:szCs w:val="24"/>
          <w:lang w:val="en-US" w:eastAsia="zh-CN"/>
        </w:rPr>
        <w:t>ntra-band contiguous CA</w:t>
      </w:r>
      <w:r>
        <w:rPr>
          <w:rFonts w:hint="eastAsia"/>
          <w:szCs w:val="24"/>
          <w:lang w:val="en-US" w:eastAsia="zh-CN"/>
        </w:rPr>
        <w:t xml:space="preserve"> as </w:t>
      </w:r>
      <w:r>
        <w:rPr>
          <w:szCs w:val="24"/>
          <w:lang w:val="en-US" w:eastAsia="zh-CN"/>
        </w:rPr>
        <w:t>mentioned</w:t>
      </w:r>
      <w:r w:rsidR="005009AC">
        <w:rPr>
          <w:rFonts w:hint="eastAsia"/>
          <w:szCs w:val="24"/>
          <w:lang w:val="en-US" w:eastAsia="zh-CN"/>
        </w:rPr>
        <w:t xml:space="preserve"> by </w:t>
      </w:r>
      <w:proofErr w:type="spellStart"/>
      <w:r w:rsidR="005009AC">
        <w:rPr>
          <w:rFonts w:hint="eastAsia"/>
          <w:szCs w:val="24"/>
          <w:lang w:val="en-US" w:eastAsia="zh-CN"/>
        </w:rPr>
        <w:t>Xiaomi</w:t>
      </w:r>
      <w:proofErr w:type="spellEnd"/>
      <w:r w:rsidR="005009AC">
        <w:rPr>
          <w:rFonts w:hint="eastAsia"/>
          <w:szCs w:val="24"/>
          <w:lang w:val="en-US" w:eastAsia="zh-CN"/>
        </w:rPr>
        <w:t>;</w:t>
      </w:r>
      <w:r>
        <w:rPr>
          <w:rFonts w:hint="eastAsia"/>
          <w:szCs w:val="24"/>
          <w:lang w:val="en-US" w:eastAsia="zh-CN"/>
        </w:rPr>
        <w:t xml:space="preserve"> </w:t>
      </w:r>
      <w:r w:rsidR="005009AC">
        <w:rPr>
          <w:rFonts w:hint="eastAsia"/>
          <w:szCs w:val="24"/>
          <w:lang w:val="en-US" w:eastAsia="zh-CN"/>
        </w:rPr>
        <w:t>m</w:t>
      </w:r>
      <w:r>
        <w:rPr>
          <w:rFonts w:hint="eastAsia"/>
          <w:szCs w:val="24"/>
          <w:lang w:val="en-US" w:eastAsia="zh-CN"/>
        </w:rPr>
        <w:t>eanwhile, as pointed by vivo and CTC, here the discussion point is whether</w:t>
      </w:r>
      <w:r w:rsidRPr="00663AB9">
        <w:rPr>
          <w:szCs w:val="24"/>
          <w:lang w:val="en-US" w:eastAsia="zh-CN"/>
        </w:rPr>
        <w:t xml:space="preserve"> </w:t>
      </w:r>
      <w:r w:rsidRPr="00663AB9">
        <w:rPr>
          <w:rFonts w:hint="eastAsia"/>
          <w:szCs w:val="24"/>
          <w:lang w:val="en-US" w:eastAsia="zh-CN"/>
        </w:rPr>
        <w:t xml:space="preserve">to mandate </w:t>
      </w:r>
      <w:r w:rsidRPr="00663AB9">
        <w:rPr>
          <w:szCs w:val="24"/>
          <w:lang w:val="en-US" w:eastAsia="zh-CN"/>
        </w:rPr>
        <w:t>2-layer MIMO</w:t>
      </w:r>
      <w:r w:rsidR="00052580">
        <w:rPr>
          <w:rFonts w:hint="eastAsia"/>
          <w:szCs w:val="24"/>
          <w:lang w:val="en-US" w:eastAsia="zh-CN"/>
        </w:rPr>
        <w:t xml:space="preserve"> PUSCH</w:t>
      </w:r>
      <w:r>
        <w:rPr>
          <w:rFonts w:hint="eastAsia"/>
          <w:szCs w:val="24"/>
          <w:lang w:val="en-US" w:eastAsia="zh-CN"/>
        </w:rPr>
        <w:t xml:space="preserve"> </w:t>
      </w:r>
      <w:r w:rsidR="005A29FB">
        <w:rPr>
          <w:szCs w:val="24"/>
          <w:lang w:val="en-US" w:eastAsia="zh-CN"/>
        </w:rPr>
        <w:t>transmission</w:t>
      </w:r>
      <w:r w:rsidR="005A29FB">
        <w:rPr>
          <w:rFonts w:hint="eastAsia"/>
          <w:szCs w:val="24"/>
          <w:lang w:val="en-US" w:eastAsia="zh-CN"/>
        </w:rPr>
        <w:t xml:space="preserve"> </w:t>
      </w:r>
      <w:r>
        <w:rPr>
          <w:rFonts w:hint="eastAsia"/>
          <w:szCs w:val="24"/>
          <w:lang w:val="en-US" w:eastAsia="zh-CN"/>
        </w:rPr>
        <w:t xml:space="preserve">for </w:t>
      </w:r>
      <w:r w:rsidRPr="00663AB9">
        <w:rPr>
          <w:szCs w:val="24"/>
          <w:lang w:val="en-US" w:eastAsia="zh-CN"/>
        </w:rPr>
        <w:t xml:space="preserve">2Tx </w:t>
      </w:r>
      <w:r w:rsidRPr="00663AB9">
        <w:rPr>
          <w:rFonts w:hint="eastAsia"/>
          <w:szCs w:val="24"/>
          <w:lang w:val="en-US" w:eastAsia="zh-CN"/>
        </w:rPr>
        <w:t>capable carriers</w:t>
      </w:r>
      <w:r>
        <w:rPr>
          <w:rFonts w:hint="eastAsia"/>
          <w:lang w:eastAsia="zh-CN"/>
        </w:rPr>
        <w:t>, which seems not challenging.</w:t>
      </w:r>
    </w:p>
    <w:p w14:paraId="3AC2E648" w14:textId="77777777" w:rsidR="00E37180" w:rsidRDefault="00E37180" w:rsidP="00E3718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lang w:eastAsia="zh-CN"/>
        </w:rPr>
        <w:t xml:space="preserve">Thirdly, for the </w:t>
      </w:r>
      <w:r w:rsidRPr="00E37180">
        <w:t>RF requirements of UL-MIMO in intra-band contiguous CA</w:t>
      </w:r>
      <w:r w:rsidR="005E4463">
        <w:rPr>
          <w:rFonts w:hint="eastAsia"/>
          <w:lang w:eastAsia="zh-CN"/>
        </w:rPr>
        <w:t xml:space="preserve">, as pointed by CMCC, it </w:t>
      </w:r>
      <w:r w:rsidR="0077790F">
        <w:rPr>
          <w:rFonts w:hint="eastAsia"/>
          <w:lang w:eastAsia="zh-CN"/>
        </w:rPr>
        <w:t xml:space="preserve">is a generic issue and </w:t>
      </w:r>
      <w:r w:rsidR="005E4463">
        <w:rPr>
          <w:rFonts w:hint="eastAsia"/>
          <w:lang w:eastAsia="zh-CN"/>
        </w:rPr>
        <w:t>can be FFS.</w:t>
      </w:r>
    </w:p>
    <w:p w14:paraId="62091DB0" w14:textId="77777777" w:rsidR="00AE78F2" w:rsidRPr="002208C8" w:rsidRDefault="00AE78F2" w:rsidP="00AE78F2">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12C4D85C" w14:textId="77777777" w:rsidR="00AE78F2" w:rsidRPr="00A06CD0" w:rsidRDefault="00512B29" w:rsidP="00A06CD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Based on the </w:t>
      </w:r>
      <w:r w:rsidR="00687679">
        <w:rPr>
          <w:rFonts w:hint="eastAsia"/>
          <w:szCs w:val="24"/>
          <w:lang w:val="en-US" w:eastAsia="zh-CN"/>
        </w:rPr>
        <w:t xml:space="preserve">above </w:t>
      </w:r>
      <w:r w:rsidR="00A06CD0">
        <w:rPr>
          <w:rFonts w:hint="eastAsia"/>
          <w:szCs w:val="24"/>
          <w:lang w:val="en-US" w:eastAsia="zh-CN"/>
        </w:rPr>
        <w:t xml:space="preserve">observations, </w:t>
      </w:r>
      <w:r w:rsidR="00687679">
        <w:rPr>
          <w:rFonts w:hint="eastAsia"/>
          <w:szCs w:val="24"/>
          <w:lang w:val="en-US" w:eastAsia="zh-CN"/>
        </w:rPr>
        <w:t>is it possible to</w:t>
      </w:r>
      <w:r w:rsidR="00A06CD0">
        <w:rPr>
          <w:rFonts w:hint="eastAsia"/>
          <w:szCs w:val="24"/>
          <w:lang w:val="en-US" w:eastAsia="zh-CN"/>
        </w:rPr>
        <w:t xml:space="preserve"> go with option 1?</w:t>
      </w:r>
    </w:p>
    <w:tbl>
      <w:tblPr>
        <w:tblStyle w:val="afd"/>
        <w:tblW w:w="0" w:type="auto"/>
        <w:tblInd w:w="392" w:type="dxa"/>
        <w:tblLook w:val="04A0" w:firstRow="1" w:lastRow="0" w:firstColumn="1" w:lastColumn="0" w:noHBand="0" w:noVBand="1"/>
      </w:tblPr>
      <w:tblGrid>
        <w:gridCol w:w="1269"/>
        <w:gridCol w:w="7970"/>
      </w:tblGrid>
      <w:tr w:rsidR="00AE78F2" w:rsidRPr="00A06641" w14:paraId="000FBBE3" w14:textId="77777777" w:rsidTr="00571ED2">
        <w:tc>
          <w:tcPr>
            <w:tcW w:w="1269" w:type="dxa"/>
          </w:tcPr>
          <w:p w14:paraId="24ACF8B9" w14:textId="77777777" w:rsidR="00AE78F2" w:rsidRPr="00A06641" w:rsidRDefault="00AE78F2" w:rsidP="00E122F8">
            <w:pPr>
              <w:snapToGrid w:val="0"/>
              <w:spacing w:before="60" w:after="60"/>
              <w:rPr>
                <w:rFonts w:eastAsia="DengXian"/>
                <w:b/>
                <w:bCs/>
                <w:lang w:val="en-US" w:eastAsia="zh-CN"/>
              </w:rPr>
            </w:pPr>
            <w:r w:rsidRPr="00A06641">
              <w:rPr>
                <w:rFonts w:eastAsia="DengXian"/>
                <w:b/>
                <w:bCs/>
                <w:lang w:val="en-US" w:eastAsia="zh-CN"/>
              </w:rPr>
              <w:t>Company</w:t>
            </w:r>
          </w:p>
        </w:tc>
        <w:tc>
          <w:tcPr>
            <w:tcW w:w="7970" w:type="dxa"/>
          </w:tcPr>
          <w:p w14:paraId="1ACE86A2" w14:textId="77777777" w:rsidR="00AE78F2" w:rsidRPr="00A06641" w:rsidRDefault="00AE78F2" w:rsidP="00E122F8">
            <w:pPr>
              <w:snapToGrid w:val="0"/>
              <w:spacing w:before="60" w:after="60"/>
              <w:rPr>
                <w:rFonts w:eastAsia="DengXian"/>
                <w:b/>
                <w:bCs/>
                <w:lang w:val="en-US" w:eastAsia="zh-CN"/>
              </w:rPr>
            </w:pPr>
            <w:r w:rsidRPr="00A06641">
              <w:rPr>
                <w:rFonts w:eastAsia="DengXian"/>
                <w:b/>
                <w:bCs/>
                <w:lang w:val="en-US" w:eastAsia="zh-CN"/>
              </w:rPr>
              <w:t>Comments</w:t>
            </w:r>
          </w:p>
        </w:tc>
      </w:tr>
      <w:tr w:rsidR="00AE78F2" w:rsidRPr="00A06641" w14:paraId="1C06F7F4" w14:textId="77777777" w:rsidTr="00571ED2">
        <w:tc>
          <w:tcPr>
            <w:tcW w:w="1269" w:type="dxa"/>
          </w:tcPr>
          <w:p w14:paraId="76A7AE6E" w14:textId="77777777" w:rsidR="00AE78F2" w:rsidRPr="00A06641" w:rsidRDefault="004A1925" w:rsidP="00E122F8">
            <w:pPr>
              <w:snapToGrid w:val="0"/>
              <w:spacing w:before="60" w:after="60"/>
              <w:rPr>
                <w:rFonts w:eastAsia="DengXian"/>
                <w:lang w:val="en-US" w:eastAsia="zh-CN"/>
              </w:rPr>
            </w:pPr>
            <w:r w:rsidRPr="00076BB8">
              <w:t>China Telecom</w:t>
            </w:r>
          </w:p>
        </w:tc>
        <w:tc>
          <w:tcPr>
            <w:tcW w:w="7970" w:type="dxa"/>
          </w:tcPr>
          <w:p w14:paraId="19DBB04B" w14:textId="77777777" w:rsidR="00AE78F2" w:rsidRPr="00A06641" w:rsidRDefault="004A1925" w:rsidP="00E122F8">
            <w:pPr>
              <w:snapToGrid w:val="0"/>
              <w:spacing w:before="60" w:after="60"/>
              <w:rPr>
                <w:rFonts w:eastAsia="DengXian"/>
                <w:lang w:val="en-US" w:eastAsia="zh-CN"/>
              </w:rPr>
            </w:pPr>
            <w:r>
              <w:rPr>
                <w:rFonts w:eastAsiaTheme="minorEastAsia" w:hint="eastAsia"/>
                <w:szCs w:val="24"/>
                <w:lang w:val="en-US" w:eastAsia="zh-CN"/>
              </w:rPr>
              <w:t xml:space="preserve">Support </w:t>
            </w:r>
            <w:r w:rsidR="00C72DF2">
              <w:rPr>
                <w:rFonts w:hint="eastAsia"/>
                <w:szCs w:val="24"/>
                <w:lang w:val="en-US" w:eastAsia="zh-CN"/>
              </w:rPr>
              <w:t xml:space="preserve">option </w:t>
            </w:r>
            <w:r>
              <w:rPr>
                <w:szCs w:val="24"/>
                <w:lang w:val="en-US" w:eastAsia="zh-CN"/>
              </w:rPr>
              <w:t>1</w:t>
            </w:r>
          </w:p>
        </w:tc>
      </w:tr>
      <w:tr w:rsidR="00AE78F2" w:rsidRPr="00A06641" w14:paraId="24C44613" w14:textId="77777777" w:rsidTr="00571ED2">
        <w:tc>
          <w:tcPr>
            <w:tcW w:w="1269" w:type="dxa"/>
          </w:tcPr>
          <w:p w14:paraId="526302C9" w14:textId="77777777" w:rsidR="00AE78F2" w:rsidRPr="00A06641" w:rsidRDefault="0007173B" w:rsidP="00E122F8">
            <w:pPr>
              <w:snapToGrid w:val="0"/>
              <w:spacing w:before="60" w:after="60"/>
              <w:rPr>
                <w:rFonts w:eastAsia="DengXian"/>
                <w:lang w:val="en-US" w:eastAsia="zh-CN"/>
              </w:rPr>
            </w:pPr>
            <w:r>
              <w:rPr>
                <w:rFonts w:eastAsia="DengXian"/>
                <w:lang w:val="en-US" w:eastAsia="zh-CN"/>
              </w:rPr>
              <w:t>ZTE</w:t>
            </w:r>
          </w:p>
        </w:tc>
        <w:tc>
          <w:tcPr>
            <w:tcW w:w="7970" w:type="dxa"/>
          </w:tcPr>
          <w:p w14:paraId="3B6ECD3C" w14:textId="77777777" w:rsidR="00AE78F2" w:rsidRPr="00A06641" w:rsidRDefault="0007173B" w:rsidP="00E122F8">
            <w:pPr>
              <w:snapToGrid w:val="0"/>
              <w:spacing w:before="60" w:after="60"/>
              <w:rPr>
                <w:rFonts w:eastAsia="DengXian"/>
                <w:lang w:val="en-US" w:eastAsia="zh-CN"/>
              </w:rPr>
            </w:pPr>
            <w:r>
              <w:rPr>
                <w:rFonts w:eastAsia="DengXian"/>
                <w:lang w:val="en-US" w:eastAsia="zh-CN"/>
              </w:rPr>
              <w:t>As long as clarified in the revised WID to excluding Mode#3, we are fine with the observations made by Moderator and Option 1.</w:t>
            </w:r>
          </w:p>
        </w:tc>
      </w:tr>
      <w:tr w:rsidR="006C5DFB" w:rsidRPr="00A06641" w14:paraId="3652FA32" w14:textId="77777777" w:rsidTr="00571ED2">
        <w:tc>
          <w:tcPr>
            <w:tcW w:w="1269" w:type="dxa"/>
          </w:tcPr>
          <w:p w14:paraId="18C10120" w14:textId="77777777" w:rsidR="006C5DFB" w:rsidRDefault="006C5DFB" w:rsidP="00E122F8">
            <w:pPr>
              <w:snapToGrid w:val="0"/>
              <w:spacing w:before="60" w:after="60"/>
              <w:rPr>
                <w:rFonts w:eastAsia="DengXian"/>
                <w:lang w:val="en-US" w:eastAsia="zh-CN"/>
              </w:rPr>
            </w:pPr>
            <w:r>
              <w:rPr>
                <w:rFonts w:eastAsia="DengXian" w:hint="eastAsia"/>
                <w:lang w:val="en-US" w:eastAsia="zh-CN"/>
              </w:rPr>
              <w:t>CMCC</w:t>
            </w:r>
          </w:p>
        </w:tc>
        <w:tc>
          <w:tcPr>
            <w:tcW w:w="7970" w:type="dxa"/>
          </w:tcPr>
          <w:p w14:paraId="3F54E145" w14:textId="77777777" w:rsidR="006C5DFB" w:rsidRDefault="006C5DFB" w:rsidP="00E122F8">
            <w:pPr>
              <w:snapToGrid w:val="0"/>
              <w:spacing w:before="60" w:after="60"/>
              <w:rPr>
                <w:rFonts w:eastAsia="DengXian"/>
                <w:lang w:val="en-US" w:eastAsia="zh-CN"/>
              </w:rPr>
            </w:pPr>
            <w:r>
              <w:rPr>
                <w:rFonts w:eastAsia="DengXian" w:hint="eastAsia"/>
                <w:lang w:val="en-US" w:eastAsia="zh-CN"/>
              </w:rPr>
              <w:t xml:space="preserve">OK with option 1. </w:t>
            </w:r>
            <w:r>
              <w:rPr>
                <w:rFonts w:eastAsia="DengXian"/>
                <w:lang w:val="en-US" w:eastAsia="zh-CN"/>
              </w:rPr>
              <w:t>And</w:t>
            </w:r>
            <w:r>
              <w:rPr>
                <w:rFonts w:eastAsia="DengXian" w:hint="eastAsia"/>
                <w:lang w:val="en-US" w:eastAsia="zh-CN"/>
              </w:rPr>
              <w:t xml:space="preserve"> also agree with moderator</w:t>
            </w:r>
            <w:r>
              <w:rPr>
                <w:rFonts w:eastAsia="DengXian"/>
                <w:lang w:val="en-US" w:eastAsia="zh-CN"/>
              </w:rPr>
              <w:t>’</w:t>
            </w:r>
            <w:r>
              <w:rPr>
                <w:rFonts w:eastAsia="DengXian" w:hint="eastAsia"/>
                <w:lang w:val="en-US" w:eastAsia="zh-CN"/>
              </w:rPr>
              <w:t>s observation.</w:t>
            </w:r>
          </w:p>
        </w:tc>
      </w:tr>
      <w:tr w:rsidR="00C11840" w:rsidRPr="00A06641" w14:paraId="42C48263" w14:textId="77777777" w:rsidTr="00571ED2">
        <w:tc>
          <w:tcPr>
            <w:tcW w:w="1269" w:type="dxa"/>
          </w:tcPr>
          <w:p w14:paraId="285519BF" w14:textId="77777777" w:rsidR="00C11840" w:rsidRDefault="00C11840" w:rsidP="00E122F8">
            <w:pPr>
              <w:snapToGrid w:val="0"/>
              <w:spacing w:before="60" w:after="60"/>
              <w:rPr>
                <w:rFonts w:eastAsia="DengXian"/>
                <w:lang w:val="en-US" w:eastAsia="zh-CN"/>
              </w:rPr>
            </w:pPr>
            <w:r>
              <w:rPr>
                <w:rFonts w:eastAsia="DengXian" w:hint="eastAsia"/>
                <w:lang w:val="en-US" w:eastAsia="zh-CN"/>
              </w:rPr>
              <w:t>CATT</w:t>
            </w:r>
          </w:p>
        </w:tc>
        <w:tc>
          <w:tcPr>
            <w:tcW w:w="7970" w:type="dxa"/>
          </w:tcPr>
          <w:p w14:paraId="63C97619" w14:textId="77777777" w:rsidR="00C11840" w:rsidRDefault="004A23CE" w:rsidP="00E122F8">
            <w:pPr>
              <w:snapToGrid w:val="0"/>
              <w:spacing w:before="60" w:after="60"/>
              <w:rPr>
                <w:rFonts w:eastAsia="DengXian"/>
                <w:lang w:val="en-US" w:eastAsia="zh-CN"/>
              </w:rPr>
            </w:pPr>
            <w:r>
              <w:rPr>
                <w:rFonts w:eastAsia="DengXian"/>
                <w:lang w:val="en-US" w:eastAsia="zh-CN"/>
              </w:rPr>
              <w:t>F</w:t>
            </w:r>
            <w:r>
              <w:rPr>
                <w:rFonts w:eastAsia="DengXian" w:hint="eastAsia"/>
                <w:lang w:val="en-US" w:eastAsia="zh-CN"/>
              </w:rPr>
              <w:t>ine with moderator</w:t>
            </w:r>
            <w:r>
              <w:rPr>
                <w:rFonts w:eastAsia="DengXian"/>
                <w:lang w:val="en-US" w:eastAsia="zh-CN"/>
              </w:rPr>
              <w:t>’</w:t>
            </w:r>
            <w:r>
              <w:rPr>
                <w:rFonts w:eastAsia="DengXian" w:hint="eastAsia"/>
                <w:lang w:val="en-US" w:eastAsia="zh-CN"/>
              </w:rPr>
              <w:t>s suggestion. Clarifications as suggested by ZTE might also be needed.</w:t>
            </w:r>
          </w:p>
        </w:tc>
      </w:tr>
      <w:tr w:rsidR="00475A24" w:rsidRPr="00A06641" w14:paraId="2E0BDD3C" w14:textId="77777777" w:rsidTr="00571ED2">
        <w:tc>
          <w:tcPr>
            <w:tcW w:w="1269" w:type="dxa"/>
          </w:tcPr>
          <w:p w14:paraId="07CAD9A0" w14:textId="77777777" w:rsidR="00475A24" w:rsidRDefault="00475A24" w:rsidP="00E122F8">
            <w:pPr>
              <w:snapToGrid w:val="0"/>
              <w:spacing w:before="60" w:after="60"/>
              <w:rPr>
                <w:rFonts w:eastAsia="DengXian"/>
                <w:lang w:val="en-US" w:eastAsia="zh-CN"/>
              </w:rPr>
            </w:pPr>
            <w:proofErr w:type="spellStart"/>
            <w:r>
              <w:rPr>
                <w:rFonts w:eastAsia="DengXian" w:hint="eastAsia"/>
                <w:lang w:val="en-US" w:eastAsia="zh-CN"/>
              </w:rPr>
              <w:t>X</w:t>
            </w:r>
            <w:r>
              <w:rPr>
                <w:rFonts w:eastAsia="DengXian"/>
                <w:lang w:val="en-US" w:eastAsia="zh-CN"/>
              </w:rPr>
              <w:t>iaomi</w:t>
            </w:r>
            <w:proofErr w:type="spellEnd"/>
          </w:p>
        </w:tc>
        <w:tc>
          <w:tcPr>
            <w:tcW w:w="7970" w:type="dxa"/>
          </w:tcPr>
          <w:p w14:paraId="0C0B7172" w14:textId="77777777" w:rsidR="00475A24" w:rsidRDefault="00475A24" w:rsidP="00E122F8">
            <w:pPr>
              <w:snapToGrid w:val="0"/>
              <w:spacing w:before="60" w:after="60"/>
              <w:rPr>
                <w:rFonts w:eastAsia="DengXian"/>
                <w:lang w:val="en-US" w:eastAsia="zh-CN"/>
              </w:rPr>
            </w:pPr>
            <w:r>
              <w:rPr>
                <w:rFonts w:eastAsia="DengXian"/>
                <w:lang w:val="en-US" w:eastAsia="zh-CN"/>
              </w:rPr>
              <w:t>Share same view as ZTE</w:t>
            </w:r>
            <w:r w:rsidR="00CD467E">
              <w:rPr>
                <w:rFonts w:eastAsia="DengXian"/>
                <w:lang w:val="en-US" w:eastAsia="zh-CN"/>
              </w:rPr>
              <w:t>,</w:t>
            </w:r>
            <w:r w:rsidR="00EA40DB">
              <w:rPr>
                <w:rFonts w:eastAsia="DengXian"/>
                <w:lang w:val="en-US" w:eastAsia="zh-CN"/>
              </w:rPr>
              <w:t xml:space="preserve"> we are fine to go with option 1 but</w:t>
            </w:r>
            <w:r w:rsidR="00CD467E">
              <w:rPr>
                <w:rFonts w:eastAsia="DengXian"/>
                <w:lang w:val="en-US" w:eastAsia="zh-CN"/>
              </w:rPr>
              <w:t xml:space="preserve"> a clarification on 2Tx capable carriers is needed.</w:t>
            </w:r>
          </w:p>
        </w:tc>
      </w:tr>
      <w:tr w:rsidR="00CB2B63" w:rsidRPr="00A06641" w14:paraId="4D947070" w14:textId="77777777" w:rsidTr="00571ED2">
        <w:tc>
          <w:tcPr>
            <w:tcW w:w="1269" w:type="dxa"/>
          </w:tcPr>
          <w:p w14:paraId="007EA5C8" w14:textId="4032EBC1" w:rsidR="00CB2B63" w:rsidRDefault="00CB2B63" w:rsidP="00E122F8">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7970" w:type="dxa"/>
          </w:tcPr>
          <w:p w14:paraId="2EE24237" w14:textId="77777777" w:rsidR="00CB2B63" w:rsidRDefault="00CB2B63" w:rsidP="00CB2B63">
            <w:pPr>
              <w:snapToGrid w:val="0"/>
              <w:spacing w:before="60" w:after="60"/>
              <w:rPr>
                <w:rFonts w:eastAsia="DengXian"/>
                <w:lang w:val="en-US" w:eastAsia="zh-CN"/>
              </w:rPr>
            </w:pPr>
            <w:r>
              <w:rPr>
                <w:rFonts w:eastAsia="DengXian"/>
                <w:lang w:val="en-US" w:eastAsia="zh-CN"/>
              </w:rPr>
              <w:t>Here it seems confusing and should be clear to the group when we are talking “mandating 2layer PUSCH”.</w:t>
            </w:r>
          </w:p>
          <w:p w14:paraId="16358EAD" w14:textId="77777777" w:rsidR="00CB2B63" w:rsidRDefault="00CB2B63" w:rsidP="00CB2B63">
            <w:pPr>
              <w:snapToGrid w:val="0"/>
              <w:spacing w:before="60" w:after="60"/>
              <w:rPr>
                <w:rFonts w:eastAsia="DengXian"/>
                <w:lang w:val="en-US" w:eastAsia="zh-CN"/>
              </w:rPr>
            </w:pPr>
            <w:r>
              <w:rPr>
                <w:rFonts w:eastAsia="DengXian"/>
                <w:lang w:val="en-US" w:eastAsia="zh-CN"/>
              </w:rPr>
              <w:lastRenderedPageBreak/>
              <w:t xml:space="preserve">1. The </w:t>
            </w:r>
            <w:proofErr w:type="spellStart"/>
            <w:r>
              <w:rPr>
                <w:rFonts w:eastAsia="DengXian"/>
                <w:lang w:val="en-US" w:eastAsia="zh-CN"/>
              </w:rPr>
              <w:t>Tx</w:t>
            </w:r>
            <w:proofErr w:type="spellEnd"/>
            <w:r>
              <w:rPr>
                <w:rFonts w:eastAsia="DengXian"/>
                <w:lang w:val="en-US" w:eastAsia="zh-CN"/>
              </w:rPr>
              <w:t xml:space="preserve"> switching feature itself is optional, so </w:t>
            </w:r>
            <w:r w:rsidR="00AA3F37">
              <w:rPr>
                <w:rFonts w:eastAsia="DengXian"/>
                <w:lang w:val="en-US" w:eastAsia="zh-CN"/>
              </w:rPr>
              <w:t>UE is not mandating 2 layer PUSCH due to this feature;</w:t>
            </w:r>
          </w:p>
          <w:p w14:paraId="7CC0368E" w14:textId="51A5FEFB" w:rsidR="00AA3F37" w:rsidRDefault="00AA3F37" w:rsidP="00AA3F37">
            <w:pPr>
              <w:snapToGrid w:val="0"/>
              <w:spacing w:before="60" w:after="60"/>
              <w:rPr>
                <w:lang w:val="en-US" w:eastAsia="zh-CN"/>
              </w:rPr>
            </w:pPr>
            <w:r>
              <w:rPr>
                <w:rFonts w:eastAsia="DengXian"/>
                <w:lang w:val="en-US" w:eastAsia="zh-CN"/>
              </w:rPr>
              <w:t xml:space="preserve">2. </w:t>
            </w:r>
            <w:r w:rsidRPr="00E37180">
              <w:rPr>
                <w:lang w:val="en-US" w:eastAsia="zh-CN"/>
              </w:rPr>
              <w:t xml:space="preserve">Mandate 2-layer PUSCH transmission </w:t>
            </w:r>
            <w:r>
              <w:rPr>
                <w:lang w:val="en-US" w:eastAsia="zh-CN"/>
              </w:rPr>
              <w:t xml:space="preserve">is only under the precondition that 2T is supported already on the </w:t>
            </w:r>
            <w:r w:rsidRPr="00E37180">
              <w:rPr>
                <w:lang w:val="en-US" w:eastAsia="zh-CN"/>
              </w:rPr>
              <w:t>carrier</w:t>
            </w:r>
            <w:r>
              <w:rPr>
                <w:lang w:val="en-US" w:eastAsia="zh-CN"/>
              </w:rPr>
              <w:t xml:space="preserve">. And 2T supported actually is the precondition of this </w:t>
            </w:r>
            <w:proofErr w:type="spellStart"/>
            <w:r>
              <w:rPr>
                <w:lang w:val="en-US" w:eastAsia="zh-CN"/>
              </w:rPr>
              <w:t>Tx</w:t>
            </w:r>
            <w:proofErr w:type="spellEnd"/>
            <w:r>
              <w:rPr>
                <w:lang w:val="en-US" w:eastAsia="zh-CN"/>
              </w:rPr>
              <w:t xml:space="preserve"> switching feature;</w:t>
            </w:r>
          </w:p>
          <w:p w14:paraId="01697658" w14:textId="77777777" w:rsidR="00AA3F37" w:rsidRDefault="00AA3F37" w:rsidP="00AA3F37">
            <w:pPr>
              <w:snapToGrid w:val="0"/>
              <w:spacing w:before="60" w:after="60"/>
              <w:rPr>
                <w:rFonts w:eastAsia="DengXian"/>
                <w:lang w:val="en-US" w:eastAsia="zh-CN"/>
              </w:rPr>
            </w:pPr>
            <w:r>
              <w:rPr>
                <w:rFonts w:eastAsia="DengXian"/>
                <w:lang w:val="en-US" w:eastAsia="zh-CN"/>
              </w:rPr>
              <w:t xml:space="preserve">3. </w:t>
            </w:r>
            <w:r w:rsidR="000A6F0D">
              <w:rPr>
                <w:rFonts w:eastAsia="DengXian"/>
                <w:lang w:val="en-US" w:eastAsia="zh-CN"/>
              </w:rPr>
              <w:t>The mode 3 (1T on CC1@Band X, 1T on CC2@Band X) is not included in the scope of this WI.</w:t>
            </w:r>
          </w:p>
          <w:p w14:paraId="15AA9EA2" w14:textId="238F9C83" w:rsidR="000A6F0D" w:rsidRDefault="000A6F0D" w:rsidP="00AA3F37">
            <w:pPr>
              <w:snapToGrid w:val="0"/>
              <w:spacing w:before="60" w:after="60"/>
              <w:rPr>
                <w:rFonts w:eastAsia="DengXian"/>
                <w:lang w:val="en-US" w:eastAsia="zh-CN"/>
              </w:rPr>
            </w:pPr>
            <w:r>
              <w:rPr>
                <w:rFonts w:eastAsia="DengXian"/>
                <w:lang w:val="en-US" w:eastAsia="zh-CN"/>
              </w:rPr>
              <w:t>So with the above understanding the mandate 2layer PUSCH will be a straight forward agreement for the UE which has 2T already.</w:t>
            </w:r>
          </w:p>
        </w:tc>
      </w:tr>
      <w:tr w:rsidR="00D92EF8" w:rsidRPr="00A06641" w14:paraId="3F156467" w14:textId="77777777" w:rsidTr="00571ED2">
        <w:tc>
          <w:tcPr>
            <w:tcW w:w="1269" w:type="dxa"/>
          </w:tcPr>
          <w:p w14:paraId="55D31B9D" w14:textId="31FFF1E0" w:rsidR="00D92EF8" w:rsidRDefault="00D92EF8" w:rsidP="00E122F8">
            <w:pPr>
              <w:snapToGrid w:val="0"/>
              <w:spacing w:before="60" w:after="60"/>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7970" w:type="dxa"/>
          </w:tcPr>
          <w:p w14:paraId="1ED7278F" w14:textId="36A443F6" w:rsidR="00D92EF8" w:rsidRDefault="00DE20EC" w:rsidP="00CB2B63">
            <w:pPr>
              <w:snapToGrid w:val="0"/>
              <w:spacing w:before="60" w:after="60"/>
              <w:rPr>
                <w:rFonts w:eastAsia="DengXian"/>
                <w:lang w:val="en-US" w:eastAsia="zh-CN"/>
              </w:rPr>
            </w:pPr>
            <w:r>
              <w:rPr>
                <w:rFonts w:eastAsia="DengXian"/>
                <w:lang w:val="en-US" w:eastAsia="zh-CN"/>
              </w:rPr>
              <w:t>F</w:t>
            </w:r>
            <w:r>
              <w:rPr>
                <w:rFonts w:eastAsia="DengXian" w:hint="eastAsia"/>
                <w:lang w:val="en-US" w:eastAsia="zh-CN"/>
              </w:rPr>
              <w:t>ine with moderator</w:t>
            </w:r>
            <w:r>
              <w:rPr>
                <w:rFonts w:eastAsia="DengXian"/>
                <w:lang w:val="en-US" w:eastAsia="zh-CN"/>
              </w:rPr>
              <w:t>’</w:t>
            </w:r>
            <w:r>
              <w:rPr>
                <w:rFonts w:eastAsia="DengXian" w:hint="eastAsia"/>
                <w:lang w:val="en-US" w:eastAsia="zh-CN"/>
              </w:rPr>
              <w:t xml:space="preserve">s </w:t>
            </w:r>
            <w:r>
              <w:rPr>
                <w:rFonts w:eastAsia="DengXian"/>
                <w:lang w:val="en-US" w:eastAsia="zh-CN"/>
              </w:rPr>
              <w:t>observation.</w:t>
            </w:r>
          </w:p>
        </w:tc>
      </w:tr>
      <w:tr w:rsidR="00571ED2" w:rsidRPr="00A06641" w14:paraId="1DF24330" w14:textId="77777777" w:rsidTr="00571ED2">
        <w:tc>
          <w:tcPr>
            <w:tcW w:w="1269" w:type="dxa"/>
          </w:tcPr>
          <w:p w14:paraId="2BBDDB54" w14:textId="44D00E65" w:rsidR="00571ED2" w:rsidRDefault="00571ED2" w:rsidP="00571ED2">
            <w:pPr>
              <w:snapToGrid w:val="0"/>
              <w:spacing w:before="60" w:after="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70" w:type="dxa"/>
          </w:tcPr>
          <w:p w14:paraId="2D93E62E" w14:textId="7CC50E55" w:rsidR="00571ED2" w:rsidRDefault="00571ED2" w:rsidP="00571ED2">
            <w:pPr>
              <w:snapToGrid w:val="0"/>
              <w:spacing w:before="60" w:after="60"/>
              <w:rPr>
                <w:rFonts w:eastAsia="DengXian"/>
                <w:lang w:val="en-US" w:eastAsia="zh-CN"/>
              </w:rPr>
            </w:pPr>
            <w:r>
              <w:rPr>
                <w:rFonts w:eastAsia="DengXian"/>
                <w:lang w:val="en-US" w:eastAsia="zh-CN"/>
              </w:rPr>
              <w:t>Support option 1</w:t>
            </w:r>
          </w:p>
        </w:tc>
      </w:tr>
    </w:tbl>
    <w:p w14:paraId="183310D4" w14:textId="77777777" w:rsidR="00AE78F2" w:rsidRDefault="00AE78F2" w:rsidP="00DD19DE">
      <w:pPr>
        <w:rPr>
          <w:color w:val="0070C0"/>
          <w:lang w:val="en-US" w:eastAsia="zh-CN"/>
        </w:rPr>
      </w:pPr>
    </w:p>
    <w:p w14:paraId="7A195A2C" w14:textId="77777777" w:rsidR="00DD19DE" w:rsidRPr="00664F05" w:rsidRDefault="00FA3D37" w:rsidP="00DD19DE">
      <w:pPr>
        <w:pStyle w:val="2"/>
        <w:rPr>
          <w:lang w:val="en-US"/>
        </w:rPr>
      </w:pPr>
      <w:r w:rsidRPr="00664F05">
        <w:rPr>
          <w:lang w:val="en-US"/>
        </w:rPr>
        <w:t xml:space="preserve">Companies views’ collection for 1st round </w:t>
      </w:r>
    </w:p>
    <w:p w14:paraId="39A53CED" w14:textId="77777777" w:rsidR="00280783" w:rsidRPr="00805BE8" w:rsidRDefault="00280783" w:rsidP="00280783">
      <w:pPr>
        <w:pStyle w:val="3"/>
        <w:rPr>
          <w:sz w:val="24"/>
          <w:szCs w:val="16"/>
        </w:rPr>
      </w:pPr>
      <w:r w:rsidRPr="00805BE8">
        <w:rPr>
          <w:sz w:val="24"/>
          <w:szCs w:val="16"/>
        </w:rPr>
        <w:t>Open issues</w:t>
      </w:r>
    </w:p>
    <w:p w14:paraId="131F1C27" w14:textId="77777777" w:rsidR="00541402" w:rsidRPr="00234B77" w:rsidRDefault="00280783" w:rsidP="00541402">
      <w:pPr>
        <w:rPr>
          <w:i/>
          <w:lang w:val="en-US" w:eastAsia="zh-CN"/>
        </w:rPr>
      </w:pPr>
      <w:r w:rsidRPr="00A7164D">
        <w:rPr>
          <w:i/>
          <w:color w:val="0070C0"/>
          <w:lang w:val="en-US" w:eastAsia="zh-CN"/>
        </w:rPr>
        <w:t xml:space="preserve">Provided under each issue in section </w:t>
      </w:r>
      <w:r>
        <w:rPr>
          <w:rFonts w:hint="eastAsia"/>
          <w:i/>
          <w:color w:val="0070C0"/>
          <w:lang w:val="en-US" w:eastAsia="zh-CN"/>
        </w:rPr>
        <w:t>2</w:t>
      </w:r>
      <w:r w:rsidR="008E5549" w:rsidRPr="00A7164D">
        <w:rPr>
          <w:i/>
          <w:color w:val="0070C0"/>
          <w:lang w:val="en-US" w:eastAsia="zh-CN"/>
        </w:rPr>
        <w:t>.</w:t>
      </w:r>
      <w:r w:rsidRPr="00A7164D">
        <w:rPr>
          <w:i/>
          <w:color w:val="0070C0"/>
          <w:lang w:val="en-US" w:eastAsia="zh-CN"/>
        </w:rPr>
        <w:t>2</w:t>
      </w:r>
    </w:p>
    <w:p w14:paraId="2B87C5A8" w14:textId="77777777" w:rsidR="00DD19DE" w:rsidRPr="00035C50" w:rsidRDefault="00DD19DE" w:rsidP="00DD19DE">
      <w:pPr>
        <w:pStyle w:val="2"/>
      </w:pPr>
      <w:r w:rsidRPr="00035C50">
        <w:t>Summary</w:t>
      </w:r>
      <w:r w:rsidR="00521D69">
        <w:rPr>
          <w:rFonts w:hint="eastAsia"/>
        </w:rPr>
        <w:t xml:space="preserve"> for 1st round</w:t>
      </w:r>
    </w:p>
    <w:p w14:paraId="12B68E6F"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7D505E" w:rsidRPr="00E1190A" w14:paraId="7A15E08F" w14:textId="77777777" w:rsidTr="00E526D9">
        <w:trPr>
          <w:ins w:id="129" w:author="China Telecom" w:date="2021-01-28T19:04:00Z"/>
        </w:trPr>
        <w:tc>
          <w:tcPr>
            <w:tcW w:w="1242" w:type="dxa"/>
          </w:tcPr>
          <w:p w14:paraId="471C9F02" w14:textId="77777777" w:rsidR="007D505E" w:rsidRPr="00E1190A" w:rsidRDefault="007D505E" w:rsidP="00E526D9">
            <w:pPr>
              <w:snapToGrid w:val="0"/>
              <w:spacing w:before="60" w:after="60"/>
              <w:rPr>
                <w:ins w:id="130" w:author="China Telecom" w:date="2021-01-28T19:04:00Z"/>
                <w:rFonts w:eastAsiaTheme="minorEastAsia"/>
                <w:b/>
                <w:bCs/>
                <w:lang w:val="en-US" w:eastAsia="zh-CN"/>
              </w:rPr>
            </w:pPr>
          </w:p>
        </w:tc>
        <w:tc>
          <w:tcPr>
            <w:tcW w:w="8615" w:type="dxa"/>
          </w:tcPr>
          <w:p w14:paraId="300CE765" w14:textId="77777777" w:rsidR="007D505E" w:rsidRPr="00E1190A" w:rsidRDefault="007D505E" w:rsidP="00E526D9">
            <w:pPr>
              <w:snapToGrid w:val="0"/>
              <w:spacing w:before="60" w:after="60"/>
              <w:rPr>
                <w:ins w:id="131" w:author="China Telecom" w:date="2021-01-28T19:04:00Z"/>
                <w:rFonts w:eastAsiaTheme="minorEastAsia"/>
                <w:b/>
                <w:bCs/>
                <w:lang w:val="en-US" w:eastAsia="zh-CN"/>
              </w:rPr>
            </w:pPr>
            <w:ins w:id="132" w:author="China Telecom" w:date="2021-01-28T19:04:00Z">
              <w:r w:rsidRPr="00E1190A">
                <w:rPr>
                  <w:rFonts w:eastAsiaTheme="minorEastAsia"/>
                  <w:b/>
                  <w:bCs/>
                  <w:lang w:val="en-US" w:eastAsia="zh-CN"/>
                </w:rPr>
                <w:t xml:space="preserve">Status summary </w:t>
              </w:r>
            </w:ins>
          </w:p>
        </w:tc>
      </w:tr>
      <w:tr w:rsidR="007D505E" w:rsidRPr="00E1190A" w14:paraId="48C965E9" w14:textId="77777777" w:rsidTr="00E526D9">
        <w:trPr>
          <w:ins w:id="133" w:author="China Telecom" w:date="2021-01-28T19:04:00Z"/>
        </w:trPr>
        <w:tc>
          <w:tcPr>
            <w:tcW w:w="1242" w:type="dxa"/>
          </w:tcPr>
          <w:p w14:paraId="3454CA1B" w14:textId="77777777" w:rsidR="007D505E" w:rsidRPr="00E1190A" w:rsidRDefault="007D505E" w:rsidP="00E526D9">
            <w:pPr>
              <w:snapToGrid w:val="0"/>
              <w:spacing w:before="60" w:after="60"/>
              <w:rPr>
                <w:ins w:id="134" w:author="China Telecom" w:date="2021-01-28T19:04:00Z"/>
                <w:rFonts w:eastAsiaTheme="minorEastAsia"/>
                <w:lang w:val="en-US" w:eastAsia="zh-CN"/>
              </w:rPr>
            </w:pPr>
            <w:ins w:id="135" w:author="China Telecom" w:date="2021-01-28T19:04:00Z">
              <w:r w:rsidRPr="001E0059">
                <w:rPr>
                  <w:rFonts w:eastAsiaTheme="minorEastAsia"/>
                  <w:b/>
                  <w:bCs/>
                  <w:lang w:val="en-US" w:eastAsia="zh-CN"/>
                </w:rPr>
                <w:t>Sub-topic 2-1</w:t>
              </w:r>
            </w:ins>
          </w:p>
        </w:tc>
        <w:tc>
          <w:tcPr>
            <w:tcW w:w="8615" w:type="dxa"/>
          </w:tcPr>
          <w:p w14:paraId="33DA46E6" w14:textId="77777777" w:rsidR="007D505E" w:rsidRDefault="007D505E" w:rsidP="00E526D9">
            <w:pPr>
              <w:snapToGrid w:val="0"/>
              <w:spacing w:before="60" w:after="60"/>
              <w:rPr>
                <w:ins w:id="136" w:author="China Telecom" w:date="2021-01-28T19:04:00Z"/>
                <w:rFonts w:eastAsiaTheme="minorEastAsia"/>
                <w:b/>
                <w:u w:val="single"/>
                <w:lang w:eastAsia="zh-CN"/>
              </w:rPr>
            </w:pPr>
            <w:ins w:id="137" w:author="China Telecom" w:date="2021-01-28T19:04:00Z">
              <w:r w:rsidRPr="005C4EA3">
                <w:rPr>
                  <w:b/>
                  <w:u w:val="single"/>
                  <w:lang w:eastAsia="ko-KR"/>
                </w:rPr>
                <w:t xml:space="preserve">Issue </w:t>
              </w:r>
              <w:r w:rsidRPr="005C4EA3">
                <w:rPr>
                  <w:rFonts w:hint="eastAsia"/>
                  <w:b/>
                  <w:u w:val="single"/>
                  <w:lang w:eastAsia="zh-CN"/>
                </w:rPr>
                <w:t>2</w:t>
              </w:r>
              <w:r w:rsidRPr="005C4EA3">
                <w:rPr>
                  <w:b/>
                  <w:u w:val="single"/>
                  <w:lang w:eastAsia="ko-KR"/>
                </w:rPr>
                <w:t>-</w:t>
              </w:r>
              <w:r w:rsidRPr="005C4EA3">
                <w:rPr>
                  <w:rFonts w:hint="eastAsia"/>
                  <w:b/>
                  <w:u w:val="single"/>
                  <w:lang w:eastAsia="zh-CN"/>
                </w:rPr>
                <w:t>1</w:t>
              </w:r>
              <w:r w:rsidRPr="005C4EA3">
                <w:rPr>
                  <w:b/>
                  <w:u w:val="single"/>
                  <w:lang w:eastAsia="ko-KR"/>
                </w:rPr>
                <w:t xml:space="preserve">: </w:t>
              </w:r>
              <w:r>
                <w:rPr>
                  <w:rFonts w:hint="eastAsia"/>
                  <w:b/>
                  <w:u w:val="single"/>
                  <w:lang w:eastAsia="zh-CN"/>
                </w:rPr>
                <w:t>Clarification on the l</w:t>
              </w:r>
              <w:r w:rsidRPr="0072766F">
                <w:rPr>
                  <w:b/>
                  <w:u w:val="single"/>
                  <w:lang w:eastAsia="zh-CN"/>
                </w:rPr>
                <w:t>ocation of switching period</w:t>
              </w:r>
            </w:ins>
          </w:p>
          <w:p w14:paraId="57DEBE45" w14:textId="77777777" w:rsidR="007D505E" w:rsidRPr="00621BC4" w:rsidRDefault="007D505E" w:rsidP="00E526D9">
            <w:pPr>
              <w:snapToGrid w:val="0"/>
              <w:spacing w:before="60" w:after="60"/>
              <w:rPr>
                <w:ins w:id="138" w:author="China Telecom" w:date="2021-01-28T19:04:00Z"/>
                <w:rFonts w:eastAsia="等线"/>
                <w:i/>
                <w:color w:val="00B050"/>
                <w:lang w:val="en-US" w:eastAsia="zh-CN"/>
              </w:rPr>
            </w:pPr>
            <w:ins w:id="139" w:author="China Telecom" w:date="2021-01-28T19:04:00Z">
              <w:r w:rsidRPr="00AA0B09">
                <w:rPr>
                  <w:rFonts w:eastAsia="等线" w:hint="eastAsia"/>
                  <w:i/>
                  <w:color w:val="00B050"/>
                  <w:lang w:val="en-US" w:eastAsia="zh-CN"/>
                </w:rPr>
                <w:t>Tentative agreements:</w:t>
              </w:r>
            </w:ins>
          </w:p>
          <w:p w14:paraId="1736394E" w14:textId="77777777" w:rsidR="007D505E" w:rsidRPr="00621BC4"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140" w:author="China Telecom" w:date="2021-01-28T19:04:00Z"/>
                <w:lang w:val="en-US" w:eastAsia="zh-CN"/>
              </w:rPr>
            </w:pPr>
            <w:ins w:id="141" w:author="China Telecom" w:date="2021-01-28T19:04:00Z">
              <w:r>
                <w:rPr>
                  <w:rFonts w:eastAsia="宋体" w:hint="eastAsia"/>
                  <w:szCs w:val="24"/>
                  <w:lang w:eastAsia="zh-CN"/>
                </w:rPr>
                <w:t xml:space="preserve">Agree </w:t>
              </w:r>
              <w:r w:rsidRPr="00621BC4">
                <w:rPr>
                  <w:rFonts w:eastAsia="宋体"/>
                  <w:szCs w:val="24"/>
                  <w:lang w:eastAsia="zh-CN"/>
                </w:rPr>
                <w:t>Proposal</w:t>
              </w:r>
              <w:r w:rsidRPr="00617BCC">
                <w:rPr>
                  <w:lang w:val="en-US" w:eastAsia="zh-CN"/>
                </w:rPr>
                <w:t xml:space="preserve"> </w:t>
              </w:r>
              <w:r w:rsidRPr="00617BCC">
                <w:rPr>
                  <w:rFonts w:hint="eastAsia"/>
                  <w:lang w:val="en-US" w:eastAsia="zh-CN"/>
                </w:rPr>
                <w:t>1</w:t>
              </w:r>
              <w:r w:rsidRPr="00617BCC">
                <w:rPr>
                  <w:lang w:val="en-US" w:eastAsia="zh-CN"/>
                </w:rPr>
                <w:t xml:space="preserve">: For 1Tx-2Tx and 2Tx-2Tx switching between band A and band B, clarify that the location of switching period is semi-statically configured on one of the two uplink </w:t>
              </w:r>
              <w:r w:rsidRPr="00617BCC">
                <w:rPr>
                  <w:b/>
                  <w:u w:val="single"/>
                  <w:lang w:val="en-US" w:eastAsia="zh-CN"/>
                </w:rPr>
                <w:t>bands</w:t>
              </w:r>
              <w:r w:rsidRPr="00617BCC">
                <w:rPr>
                  <w:lang w:val="en-US" w:eastAsia="zh-CN"/>
                </w:rPr>
                <w:t>.</w:t>
              </w:r>
              <w:r w:rsidRPr="00617BCC">
                <w:rPr>
                  <w:rFonts w:hint="eastAsia"/>
                  <w:lang w:val="en-US" w:eastAsia="zh-CN"/>
                </w:rPr>
                <w:t xml:space="preserve"> (CTC</w:t>
              </w:r>
              <w:r>
                <w:rPr>
                  <w:rFonts w:eastAsiaTheme="minorEastAsia" w:hint="eastAsia"/>
                  <w:lang w:val="en-US" w:eastAsia="zh-CN"/>
                </w:rPr>
                <w:t xml:space="preserve">, ZTE, CMCC, CATT, </w:t>
              </w:r>
              <w:proofErr w:type="spellStart"/>
              <w:r>
                <w:rPr>
                  <w:rFonts w:eastAsiaTheme="minorEastAsia" w:hint="eastAsia"/>
                  <w:lang w:val="en-US" w:eastAsia="zh-CN"/>
                </w:rPr>
                <w:t>Xiaomi</w:t>
              </w:r>
              <w:proofErr w:type="spellEnd"/>
              <w:r>
                <w:rPr>
                  <w:rFonts w:eastAsiaTheme="minorEastAsia" w:hint="eastAsia"/>
                  <w:lang w:val="en-US" w:eastAsia="zh-CN"/>
                </w:rPr>
                <w:t>, vivo, HW</w:t>
              </w:r>
              <w:r w:rsidRPr="00617BCC">
                <w:rPr>
                  <w:rFonts w:hint="eastAsia"/>
                  <w:lang w:val="en-US" w:eastAsia="zh-CN"/>
                </w:rPr>
                <w:t>)</w:t>
              </w:r>
            </w:ins>
          </w:p>
          <w:p w14:paraId="16412FD1" w14:textId="77777777" w:rsidR="007D505E" w:rsidRDefault="007D505E" w:rsidP="00E526D9">
            <w:pPr>
              <w:snapToGrid w:val="0"/>
              <w:spacing w:before="60" w:after="60"/>
              <w:rPr>
                <w:ins w:id="142" w:author="China Telecom" w:date="2021-01-28T19:04:00Z"/>
                <w:rFonts w:eastAsia="等线"/>
                <w:i/>
                <w:color w:val="0070C0"/>
                <w:lang w:val="en-US" w:eastAsia="zh-CN"/>
              </w:rPr>
            </w:pPr>
            <w:ins w:id="143" w:author="China Telecom" w:date="2021-01-28T19:04: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5DD42D88" w14:textId="77777777" w:rsidR="007D505E" w:rsidRDefault="007D505E" w:rsidP="00E526D9">
            <w:pPr>
              <w:snapToGrid w:val="0"/>
              <w:spacing w:before="60" w:after="60"/>
              <w:rPr>
                <w:ins w:id="144" w:author="China Telecom" w:date="2021-01-28T19:04:00Z"/>
                <w:rFonts w:eastAsia="DengXian"/>
                <w:lang w:val="en-US" w:eastAsia="zh-CN"/>
              </w:rPr>
            </w:pPr>
            <w:ins w:id="145" w:author="China Telecom" w:date="2021-01-28T19:04:00Z">
              <w:r>
                <w:rPr>
                  <w:rFonts w:eastAsia="DengXian" w:hint="eastAsia"/>
                  <w:lang w:val="en-US" w:eastAsia="zh-CN"/>
                </w:rPr>
                <w:t>Reflect the t</w:t>
              </w:r>
              <w:r w:rsidRPr="005F126A">
                <w:rPr>
                  <w:rFonts w:eastAsia="DengXian"/>
                  <w:lang w:val="en-US" w:eastAsia="zh-CN"/>
                </w:rPr>
                <w:t>entative agreements</w:t>
              </w:r>
              <w:r>
                <w:rPr>
                  <w:rFonts w:eastAsia="DengXian" w:hint="eastAsia"/>
                  <w:lang w:val="en-US" w:eastAsia="zh-CN"/>
                </w:rPr>
                <w:t xml:space="preserve"> in the LS to RAN1/2 and RAN4 CR.</w:t>
              </w:r>
            </w:ins>
          </w:p>
          <w:p w14:paraId="2FE3949F" w14:textId="77777777" w:rsidR="007D505E" w:rsidRPr="005F126A" w:rsidRDefault="007D505E" w:rsidP="00E526D9">
            <w:pPr>
              <w:snapToGrid w:val="0"/>
              <w:spacing w:before="60" w:after="60"/>
              <w:rPr>
                <w:ins w:id="146" w:author="China Telecom" w:date="2021-01-28T19:04:00Z"/>
                <w:rFonts w:eastAsia="DengXian"/>
                <w:lang w:val="en-US" w:eastAsia="zh-CN"/>
              </w:rPr>
            </w:pPr>
          </w:p>
        </w:tc>
      </w:tr>
      <w:tr w:rsidR="007D505E" w:rsidRPr="00E1190A" w14:paraId="04AE3AAC" w14:textId="77777777" w:rsidTr="00E526D9">
        <w:trPr>
          <w:ins w:id="147" w:author="China Telecom" w:date="2021-01-28T19:04:00Z"/>
        </w:trPr>
        <w:tc>
          <w:tcPr>
            <w:tcW w:w="1242" w:type="dxa"/>
          </w:tcPr>
          <w:p w14:paraId="715786CA" w14:textId="77777777" w:rsidR="007D505E" w:rsidRPr="00103F23" w:rsidRDefault="007D505E" w:rsidP="00E526D9">
            <w:pPr>
              <w:snapToGrid w:val="0"/>
              <w:spacing w:before="60" w:after="60"/>
              <w:rPr>
                <w:ins w:id="148" w:author="China Telecom" w:date="2021-01-28T19:04:00Z"/>
                <w:rFonts w:eastAsiaTheme="minorEastAsia"/>
                <w:b/>
                <w:bCs/>
                <w:lang w:eastAsia="zh-CN"/>
              </w:rPr>
            </w:pPr>
            <w:ins w:id="149" w:author="China Telecom" w:date="2021-01-28T19:04:00Z">
              <w:r w:rsidRPr="001E0059">
                <w:rPr>
                  <w:b/>
                  <w:bCs/>
                  <w:lang w:eastAsia="zh-CN"/>
                </w:rPr>
                <w:t>Sub-topic 2-2</w:t>
              </w:r>
            </w:ins>
          </w:p>
        </w:tc>
        <w:tc>
          <w:tcPr>
            <w:tcW w:w="8615" w:type="dxa"/>
          </w:tcPr>
          <w:p w14:paraId="45DAE9D8" w14:textId="77777777" w:rsidR="007D505E" w:rsidRDefault="007D505E" w:rsidP="00E526D9">
            <w:pPr>
              <w:snapToGrid w:val="0"/>
              <w:spacing w:before="60" w:after="60"/>
              <w:rPr>
                <w:ins w:id="150" w:author="China Telecom" w:date="2021-01-28T19:04:00Z"/>
                <w:rFonts w:eastAsiaTheme="minorEastAsia"/>
                <w:b/>
                <w:u w:val="single"/>
                <w:lang w:eastAsia="zh-CN"/>
              </w:rPr>
            </w:pPr>
            <w:ins w:id="151" w:author="China Telecom" w:date="2021-01-28T19:04:00Z">
              <w:r w:rsidRPr="005A04FC">
                <w:rPr>
                  <w:b/>
                  <w:u w:val="single"/>
                  <w:lang w:eastAsia="ko-KR"/>
                </w:rPr>
                <w:t xml:space="preserve">Issue </w:t>
              </w:r>
              <w:r>
                <w:rPr>
                  <w:rFonts w:hint="eastAsia"/>
                  <w:b/>
                  <w:u w:val="single"/>
                  <w:lang w:eastAsia="zh-CN"/>
                </w:rPr>
                <w:t>2</w:t>
              </w:r>
              <w:r w:rsidRPr="005A04FC">
                <w:rPr>
                  <w:b/>
                  <w:u w:val="single"/>
                  <w:lang w:eastAsia="ko-KR"/>
                </w:rPr>
                <w:t>-</w:t>
              </w:r>
              <w:r>
                <w:rPr>
                  <w:rFonts w:hint="eastAsia"/>
                  <w:b/>
                  <w:u w:val="single"/>
                  <w:lang w:eastAsia="zh-CN"/>
                </w:rPr>
                <w:t>2-1</w:t>
              </w:r>
              <w:r w:rsidRPr="005A04FC">
                <w:rPr>
                  <w:b/>
                  <w:u w:val="single"/>
                  <w:lang w:eastAsia="ko-KR"/>
                </w:rPr>
                <w:t xml:space="preserve">: </w:t>
              </w:r>
              <w:r w:rsidRPr="003C0E40">
                <w:rPr>
                  <w:b/>
                  <w:u w:val="single"/>
                  <w:lang w:eastAsia="zh-CN"/>
                </w:rPr>
                <w:t xml:space="preserve">Power </w:t>
              </w:r>
              <w:r>
                <w:rPr>
                  <w:rFonts w:hint="eastAsia"/>
                  <w:b/>
                  <w:u w:val="single"/>
                  <w:lang w:eastAsia="zh-CN"/>
                </w:rPr>
                <w:t>boosting for PC3 UL CA</w:t>
              </w:r>
            </w:ins>
          </w:p>
          <w:p w14:paraId="7A49E40C" w14:textId="77777777" w:rsidR="007D505E" w:rsidRPr="00F03C70" w:rsidRDefault="007D505E" w:rsidP="00E526D9">
            <w:pPr>
              <w:snapToGrid w:val="0"/>
              <w:spacing w:before="60" w:after="60"/>
              <w:rPr>
                <w:ins w:id="152" w:author="China Telecom" w:date="2021-01-28T19:04:00Z"/>
                <w:rFonts w:eastAsia="等线"/>
                <w:i/>
                <w:color w:val="0070C0"/>
                <w:lang w:val="en-US" w:eastAsia="zh-CN"/>
              </w:rPr>
            </w:pPr>
            <w:ins w:id="153" w:author="China Telecom" w:date="2021-01-28T19:04:00Z">
              <w:r>
                <w:rPr>
                  <w:rFonts w:eastAsia="等线" w:hint="eastAsia"/>
                  <w:i/>
                  <w:color w:val="0070C0"/>
                  <w:lang w:val="en-US" w:eastAsia="zh-CN"/>
                </w:rPr>
                <w:t>Summary of 1</w:t>
              </w:r>
              <w:r w:rsidRPr="00F03C70">
                <w:rPr>
                  <w:rFonts w:eastAsia="等线" w:hint="eastAsia"/>
                  <w:i/>
                  <w:color w:val="0070C0"/>
                  <w:lang w:val="en-US" w:eastAsia="zh-CN"/>
                </w:rPr>
                <w:t>st</w:t>
              </w:r>
              <w:r>
                <w:rPr>
                  <w:rFonts w:eastAsia="等线" w:hint="eastAsia"/>
                  <w:i/>
                  <w:color w:val="0070C0"/>
                  <w:lang w:val="en-US" w:eastAsia="zh-CN"/>
                </w:rPr>
                <w:t xml:space="preserve"> round discussion</w:t>
              </w:r>
              <w:r w:rsidRPr="004F2E12">
                <w:rPr>
                  <w:rFonts w:eastAsia="等线" w:hint="eastAsia"/>
                  <w:i/>
                  <w:color w:val="0070C0"/>
                  <w:lang w:val="en-US" w:eastAsia="zh-CN"/>
                </w:rPr>
                <w:t>:</w:t>
              </w:r>
            </w:ins>
          </w:p>
          <w:p w14:paraId="7FBEA5BA" w14:textId="77777777" w:rsidR="007D505E" w:rsidRPr="0084226B"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154" w:author="China Telecom" w:date="2021-01-28T19:04:00Z"/>
                <w:rFonts w:eastAsia="宋体"/>
                <w:szCs w:val="24"/>
                <w:lang w:eastAsia="zh-CN"/>
              </w:rPr>
            </w:pPr>
            <w:ins w:id="155" w:author="China Telecom" w:date="2021-01-28T19:04:00Z">
              <w:r w:rsidRPr="0084226B">
                <w:rPr>
                  <w:rFonts w:eastAsia="宋体" w:hint="eastAsia"/>
                  <w:szCs w:val="24"/>
                  <w:lang w:eastAsia="zh-CN"/>
                </w:rPr>
                <w:t>Option</w:t>
              </w:r>
              <w:r w:rsidRPr="0084226B">
                <w:rPr>
                  <w:rFonts w:eastAsia="宋体"/>
                  <w:szCs w:val="24"/>
                  <w:lang w:eastAsia="zh-CN"/>
                </w:rPr>
                <w:t xml:space="preserve"> </w:t>
              </w:r>
              <w:r w:rsidRPr="0084226B">
                <w:rPr>
                  <w:rFonts w:eastAsia="宋体" w:hint="eastAsia"/>
                  <w:szCs w:val="24"/>
                  <w:lang w:eastAsia="zh-CN"/>
                </w:rPr>
                <w:t>1</w:t>
              </w:r>
              <w:r w:rsidRPr="0084226B">
                <w:rPr>
                  <w:rFonts w:eastAsia="宋体"/>
                  <w:szCs w:val="24"/>
                  <w:lang w:eastAsia="zh-CN"/>
                </w:rPr>
                <w:t xml:space="preserve">: </w:t>
              </w:r>
              <w:r w:rsidRPr="0084226B">
                <w:rPr>
                  <w:rFonts w:eastAsia="宋体" w:hint="eastAsia"/>
                  <w:szCs w:val="24"/>
                  <w:lang w:eastAsia="zh-CN"/>
                </w:rPr>
                <w:t>N</w:t>
              </w:r>
              <w:r w:rsidRPr="0084226B">
                <w:rPr>
                  <w:rFonts w:eastAsia="宋体"/>
                  <w:szCs w:val="24"/>
                  <w:lang w:eastAsia="zh-CN"/>
                </w:rPr>
                <w:t xml:space="preserve">ot introduce power boosting for PC3 UL CA in Rel-17 2Tx-2Tx switching between </w:t>
              </w:r>
              <w:r w:rsidRPr="0084226B">
                <w:rPr>
                  <w:rFonts w:eastAsia="宋体" w:hint="eastAsia"/>
                  <w:szCs w:val="24"/>
                  <w:lang w:eastAsia="zh-CN"/>
                </w:rPr>
                <w:t xml:space="preserve">two </w:t>
              </w:r>
              <w:r w:rsidRPr="0084226B">
                <w:rPr>
                  <w:rFonts w:eastAsia="宋体"/>
                  <w:szCs w:val="24"/>
                  <w:lang w:eastAsia="zh-CN"/>
                </w:rPr>
                <w:t>carrier</w:t>
              </w:r>
              <w:r w:rsidRPr="0084226B">
                <w:rPr>
                  <w:rFonts w:eastAsia="宋体" w:hint="eastAsia"/>
                  <w:szCs w:val="24"/>
                  <w:lang w:eastAsia="zh-CN"/>
                </w:rPr>
                <w:t>s</w:t>
              </w:r>
              <w:r w:rsidRPr="0084226B">
                <w:rPr>
                  <w:rFonts w:eastAsia="宋体"/>
                  <w:szCs w:val="24"/>
                  <w:lang w:eastAsia="zh-CN"/>
                </w:rPr>
                <w:t>.</w:t>
              </w:r>
              <w:r w:rsidRPr="0084226B">
                <w:rPr>
                  <w:rFonts w:eastAsia="宋体" w:hint="eastAsia"/>
                  <w:szCs w:val="24"/>
                  <w:lang w:eastAsia="zh-CN"/>
                </w:rPr>
                <w:t xml:space="preserve"> (OPPO, vivo, CTC, CMCC, CATT, Nokia, HW)</w:t>
              </w:r>
            </w:ins>
          </w:p>
          <w:p w14:paraId="4FE8DD0F" w14:textId="77777777" w:rsidR="007D505E"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156" w:author="China Telecom" w:date="2021-01-28T19:04:00Z"/>
                <w:rFonts w:eastAsia="宋体"/>
                <w:szCs w:val="24"/>
                <w:lang w:eastAsia="zh-CN"/>
              </w:rPr>
            </w:pPr>
            <w:ins w:id="157" w:author="China Telecom" w:date="2021-01-28T19:04:00Z">
              <w:r>
                <w:rPr>
                  <w:rFonts w:eastAsia="宋体" w:hint="eastAsia"/>
                  <w:szCs w:val="24"/>
                  <w:lang w:eastAsia="zh-CN"/>
                </w:rPr>
                <w:t xml:space="preserve">Option 2: </w:t>
              </w:r>
              <w:r w:rsidRPr="0084226B">
                <w:rPr>
                  <w:rFonts w:eastAsia="宋体" w:hint="eastAsia"/>
                  <w:szCs w:val="24"/>
                  <w:lang w:eastAsia="zh-CN"/>
                </w:rPr>
                <w:t xml:space="preserve">Not support option 1 (ZTE, </w:t>
              </w:r>
              <w:r>
                <w:rPr>
                  <w:rFonts w:eastAsiaTheme="minorEastAsia" w:hint="eastAsia"/>
                  <w:szCs w:val="24"/>
                  <w:lang w:val="en-US" w:eastAsia="zh-CN"/>
                </w:rPr>
                <w:t>E///</w:t>
              </w:r>
              <w:r w:rsidRPr="0084226B">
                <w:rPr>
                  <w:rFonts w:eastAsia="宋体" w:hint="eastAsia"/>
                  <w:szCs w:val="24"/>
                  <w:lang w:eastAsia="zh-CN"/>
                </w:rPr>
                <w:t>)</w:t>
              </w:r>
            </w:ins>
          </w:p>
          <w:p w14:paraId="33757878" w14:textId="77777777" w:rsidR="007D505E"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158" w:author="China Telecom" w:date="2021-01-28T19:04:00Z"/>
                <w:rFonts w:eastAsia="宋体"/>
                <w:szCs w:val="24"/>
                <w:lang w:eastAsia="zh-CN"/>
              </w:rPr>
            </w:pPr>
            <w:ins w:id="159" w:author="China Telecom" w:date="2021-01-28T19:04:00Z">
              <w:r>
                <w:rPr>
                  <w:rFonts w:eastAsia="宋体" w:hint="eastAsia"/>
                  <w:szCs w:val="24"/>
                  <w:lang w:eastAsia="zh-CN"/>
                </w:rPr>
                <w:t>Option 3: K</w:t>
              </w:r>
              <w:r w:rsidRPr="0084226B">
                <w:rPr>
                  <w:rFonts w:eastAsia="宋体"/>
                  <w:szCs w:val="24"/>
                  <w:lang w:eastAsia="zh-CN"/>
                </w:rPr>
                <w:t xml:space="preserve">eep the boost and apply it to 2Tx-2Tx case until inter-band CA PC2 is finalized for all modes, FDD-TDD, TDD-TDD and </w:t>
              </w:r>
              <w:r>
                <w:rPr>
                  <w:rFonts w:eastAsia="宋体" w:hint="eastAsia"/>
                  <w:szCs w:val="24"/>
                  <w:lang w:eastAsia="zh-CN"/>
                </w:rPr>
                <w:t>w</w:t>
              </w:r>
              <w:r w:rsidRPr="0084226B">
                <w:rPr>
                  <w:rFonts w:eastAsia="宋体"/>
                  <w:szCs w:val="24"/>
                  <w:lang w:eastAsia="zh-CN"/>
                </w:rPr>
                <w:t xml:space="preserve">e can agree to remove the boost once PC2 is </w:t>
              </w:r>
              <w:r>
                <w:rPr>
                  <w:rFonts w:eastAsia="宋体"/>
                  <w:szCs w:val="24"/>
                  <w:lang w:eastAsia="zh-CN"/>
                </w:rPr>
                <w:t>finalized</w:t>
              </w:r>
              <w:r w:rsidRPr="0084226B">
                <w:rPr>
                  <w:rFonts w:eastAsia="宋体"/>
                  <w:szCs w:val="24"/>
                  <w:lang w:eastAsia="zh-CN"/>
                </w:rPr>
                <w:t xml:space="preserve"> </w:t>
              </w:r>
              <w:r w:rsidRPr="0084226B">
                <w:rPr>
                  <w:rFonts w:eastAsia="宋体" w:hint="eastAsia"/>
                  <w:szCs w:val="24"/>
                  <w:lang w:eastAsia="zh-CN"/>
                </w:rPr>
                <w:t>(QC)</w:t>
              </w:r>
            </w:ins>
          </w:p>
          <w:p w14:paraId="3C9B5C46" w14:textId="77777777" w:rsidR="007D505E" w:rsidRPr="0084226B" w:rsidRDefault="007D505E" w:rsidP="00E526D9">
            <w:pPr>
              <w:pStyle w:val="afe"/>
              <w:numPr>
                <w:ilvl w:val="0"/>
                <w:numId w:val="4"/>
              </w:numPr>
              <w:overflowPunct/>
              <w:autoSpaceDE/>
              <w:autoSpaceDN/>
              <w:adjustRightInd/>
              <w:snapToGrid w:val="0"/>
              <w:spacing w:before="60" w:after="60"/>
              <w:ind w:left="284" w:firstLineChars="0" w:hanging="284"/>
              <w:textAlignment w:val="auto"/>
              <w:rPr>
                <w:ins w:id="160" w:author="China Telecom" w:date="2021-01-28T19:04:00Z"/>
                <w:rFonts w:eastAsia="宋体"/>
                <w:szCs w:val="24"/>
                <w:lang w:eastAsia="zh-CN"/>
              </w:rPr>
            </w:pPr>
            <w:ins w:id="161" w:author="China Telecom" w:date="2021-01-28T19:04:00Z">
              <w:r>
                <w:rPr>
                  <w:rFonts w:eastAsia="宋体" w:hint="eastAsia"/>
                  <w:szCs w:val="24"/>
                  <w:lang w:eastAsia="zh-CN"/>
                </w:rPr>
                <w:t xml:space="preserve">Option 4: Support power boosting for 1Tx-2Tx </w:t>
              </w:r>
              <w:r>
                <w:rPr>
                  <w:rFonts w:eastAsia="宋体"/>
                  <w:szCs w:val="24"/>
                  <w:lang w:eastAsia="zh-CN"/>
                </w:rPr>
                <w:t>switching</w:t>
              </w:r>
              <w:r>
                <w:rPr>
                  <w:rFonts w:eastAsia="宋体" w:hint="eastAsia"/>
                  <w:szCs w:val="24"/>
                  <w:lang w:eastAsia="zh-CN"/>
                </w:rPr>
                <w:t xml:space="preserve"> between two bands with 3 CCs (Apple)</w:t>
              </w:r>
            </w:ins>
          </w:p>
          <w:p w14:paraId="2F2FCA9D" w14:textId="77777777" w:rsidR="007D505E" w:rsidRPr="00F03C70" w:rsidRDefault="007D505E" w:rsidP="00E526D9">
            <w:pPr>
              <w:tabs>
                <w:tab w:val="left" w:pos="7320"/>
              </w:tabs>
              <w:snapToGrid w:val="0"/>
              <w:spacing w:before="60" w:after="60"/>
              <w:rPr>
                <w:ins w:id="162" w:author="China Telecom" w:date="2021-01-28T19:04:00Z"/>
                <w:rFonts w:eastAsia="等线"/>
                <w:i/>
                <w:color w:val="0070C0"/>
                <w:lang w:val="en-US" w:eastAsia="zh-CN"/>
              </w:rPr>
            </w:pPr>
            <w:ins w:id="163" w:author="China Telecom" w:date="2021-01-28T19:04:00Z">
              <w:r>
                <w:rPr>
                  <w:rFonts w:eastAsia="等线" w:hint="eastAsia"/>
                  <w:i/>
                  <w:color w:val="0070C0"/>
                  <w:lang w:val="en-US" w:eastAsia="zh-CN"/>
                </w:rPr>
                <w:t>Moderato</w:t>
              </w:r>
              <w:r>
                <w:rPr>
                  <w:rFonts w:eastAsia="等线"/>
                  <w:i/>
                  <w:color w:val="0070C0"/>
                  <w:lang w:val="en-US" w:eastAsia="zh-CN"/>
                </w:rPr>
                <w:t>r’</w:t>
              </w:r>
              <w:r>
                <w:rPr>
                  <w:rFonts w:eastAsia="等线" w:hint="eastAsia"/>
                  <w:i/>
                  <w:color w:val="0070C0"/>
                  <w:lang w:val="en-US" w:eastAsia="zh-CN"/>
                </w:rPr>
                <w:t>s observation</w:t>
              </w:r>
              <w:r w:rsidRPr="004F2E12">
                <w:rPr>
                  <w:rFonts w:eastAsia="等线" w:hint="eastAsia"/>
                  <w:i/>
                  <w:color w:val="0070C0"/>
                  <w:lang w:val="en-US" w:eastAsia="zh-CN"/>
                </w:rPr>
                <w:t>:</w:t>
              </w:r>
            </w:ins>
          </w:p>
          <w:p w14:paraId="577CB310" w14:textId="77777777" w:rsidR="007D505E" w:rsidRDefault="007D505E" w:rsidP="00E526D9">
            <w:pPr>
              <w:overflowPunct/>
              <w:autoSpaceDE/>
              <w:autoSpaceDN/>
              <w:adjustRightInd/>
              <w:snapToGrid w:val="0"/>
              <w:spacing w:before="60" w:after="60"/>
              <w:textAlignment w:val="auto"/>
              <w:rPr>
                <w:ins w:id="164" w:author="China Telecom" w:date="2021-01-28T19:04:00Z"/>
                <w:rFonts w:eastAsia="宋体"/>
                <w:szCs w:val="24"/>
                <w:lang w:eastAsia="zh-CN"/>
              </w:rPr>
            </w:pPr>
            <w:ins w:id="165" w:author="China Telecom" w:date="2021-01-28T19:04:00Z">
              <w:r>
                <w:rPr>
                  <w:rFonts w:eastAsia="宋体" w:hint="eastAsia"/>
                  <w:szCs w:val="24"/>
                  <w:lang w:eastAsia="zh-CN"/>
                </w:rPr>
                <w:t>Most companies</w:t>
              </w:r>
              <w:r>
                <w:rPr>
                  <w:rFonts w:eastAsia="宋体"/>
                  <w:szCs w:val="24"/>
                  <w:lang w:eastAsia="zh-CN"/>
                </w:rPr>
                <w:t>’</w:t>
              </w:r>
              <w:r>
                <w:rPr>
                  <w:rFonts w:eastAsia="宋体" w:hint="eastAsia"/>
                  <w:szCs w:val="24"/>
                  <w:lang w:eastAsia="zh-CN"/>
                </w:rPr>
                <w:t xml:space="preserve"> views are the same as that in</w:t>
              </w:r>
              <w:r>
                <w:rPr>
                  <w:rFonts w:eastAsia="宋体"/>
                  <w:szCs w:val="24"/>
                  <w:lang w:eastAsia="zh-CN"/>
                </w:rPr>
                <w:t xml:space="preserve"> Issue </w:t>
              </w:r>
              <w:r w:rsidRPr="004D0604">
                <w:rPr>
                  <w:rFonts w:eastAsia="宋体"/>
                  <w:szCs w:val="24"/>
                  <w:lang w:eastAsia="zh-CN"/>
                </w:rPr>
                <w:t>1-2-1</w:t>
              </w:r>
              <w:r>
                <w:rPr>
                  <w:rFonts w:eastAsia="宋体" w:hint="eastAsia"/>
                  <w:szCs w:val="24"/>
                  <w:lang w:eastAsia="zh-CN"/>
                </w:rPr>
                <w:t xml:space="preserve"> (</w:t>
              </w:r>
              <w:r w:rsidRPr="004D0604">
                <w:rPr>
                  <w:rFonts w:eastAsia="宋体"/>
                  <w:szCs w:val="24"/>
                  <w:lang w:eastAsia="zh-CN"/>
                </w:rPr>
                <w:t xml:space="preserve">PC3 CA </w:t>
              </w:r>
              <w:r>
                <w:rPr>
                  <w:rFonts w:eastAsia="宋体" w:hint="eastAsia"/>
                  <w:szCs w:val="24"/>
                  <w:lang w:eastAsia="zh-CN"/>
                </w:rPr>
                <w:t>p</w:t>
              </w:r>
              <w:r w:rsidRPr="004D0604">
                <w:rPr>
                  <w:rFonts w:eastAsia="宋体"/>
                  <w:szCs w:val="24"/>
                  <w:lang w:eastAsia="zh-CN"/>
                </w:rPr>
                <w:t xml:space="preserve">ower boosting </w:t>
              </w:r>
              <w:r>
                <w:rPr>
                  <w:rFonts w:eastAsia="宋体" w:hint="eastAsia"/>
                  <w:szCs w:val="24"/>
                  <w:lang w:eastAsia="zh-CN"/>
                </w:rPr>
                <w:t xml:space="preserve">for 2Tx-2Tx switching between uplink </w:t>
              </w:r>
              <w:r>
                <w:rPr>
                  <w:rFonts w:eastAsia="宋体"/>
                  <w:szCs w:val="24"/>
                  <w:lang w:eastAsia="zh-CN"/>
                </w:rPr>
                <w:t>carriers</w:t>
              </w:r>
              <w:r>
                <w:rPr>
                  <w:rFonts w:eastAsia="宋体" w:hint="eastAsia"/>
                  <w:szCs w:val="24"/>
                  <w:lang w:eastAsia="zh-CN"/>
                </w:rPr>
                <w:t xml:space="preserve">). </w:t>
              </w:r>
            </w:ins>
          </w:p>
          <w:p w14:paraId="65EE5855" w14:textId="77777777" w:rsidR="007D505E" w:rsidRPr="004D0604" w:rsidRDefault="007D505E" w:rsidP="00E526D9">
            <w:pPr>
              <w:overflowPunct/>
              <w:autoSpaceDE/>
              <w:autoSpaceDN/>
              <w:adjustRightInd/>
              <w:snapToGrid w:val="0"/>
              <w:spacing w:before="60" w:after="60"/>
              <w:textAlignment w:val="auto"/>
              <w:rPr>
                <w:ins w:id="166" w:author="China Telecom" w:date="2021-01-28T19:04:00Z"/>
                <w:rFonts w:eastAsia="宋体"/>
                <w:szCs w:val="24"/>
                <w:lang w:eastAsia="zh-CN"/>
              </w:rPr>
            </w:pPr>
            <w:ins w:id="167" w:author="China Telecom" w:date="2021-01-28T19:04:00Z">
              <w:r>
                <w:rPr>
                  <w:rFonts w:eastAsia="宋体" w:hint="eastAsia"/>
                  <w:szCs w:val="24"/>
                  <w:lang w:eastAsia="zh-CN"/>
                </w:rPr>
                <w:t>Apple doesn</w:t>
              </w:r>
              <w:r>
                <w:rPr>
                  <w:rFonts w:eastAsia="宋体"/>
                  <w:szCs w:val="24"/>
                  <w:lang w:eastAsia="zh-CN"/>
                </w:rPr>
                <w:t>’</w:t>
              </w:r>
              <w:r>
                <w:rPr>
                  <w:rFonts w:eastAsia="宋体" w:hint="eastAsia"/>
                  <w:szCs w:val="24"/>
                  <w:lang w:eastAsia="zh-CN"/>
                </w:rPr>
                <w:t xml:space="preserve">t show view on </w:t>
              </w:r>
              <w:r>
                <w:rPr>
                  <w:rFonts w:eastAsia="宋体"/>
                  <w:szCs w:val="24"/>
                  <w:lang w:eastAsia="zh-CN"/>
                </w:rPr>
                <w:t xml:space="preserve">Issue </w:t>
              </w:r>
              <w:r w:rsidRPr="004D0604">
                <w:rPr>
                  <w:rFonts w:eastAsia="宋体"/>
                  <w:szCs w:val="24"/>
                  <w:lang w:eastAsia="zh-CN"/>
                </w:rPr>
                <w:t>1-2-1</w:t>
              </w:r>
              <w:r>
                <w:rPr>
                  <w:rFonts w:eastAsia="宋体" w:hint="eastAsia"/>
                  <w:szCs w:val="24"/>
                  <w:lang w:eastAsia="zh-CN"/>
                </w:rPr>
                <w:t xml:space="preserve">, and wants to </w:t>
              </w:r>
              <w:r>
                <w:rPr>
                  <w:rFonts w:eastAsia="宋体"/>
                  <w:szCs w:val="24"/>
                  <w:lang w:eastAsia="zh-CN"/>
                </w:rPr>
                <w:t>introduce</w:t>
              </w:r>
              <w:r>
                <w:rPr>
                  <w:rFonts w:eastAsia="宋体" w:hint="eastAsia"/>
                  <w:szCs w:val="24"/>
                  <w:lang w:eastAsia="zh-CN"/>
                </w:rPr>
                <w:t xml:space="preserve"> power boosting for 1Tx-2Tx </w:t>
              </w:r>
              <w:r>
                <w:rPr>
                  <w:rFonts w:eastAsia="宋体"/>
                  <w:szCs w:val="24"/>
                  <w:lang w:eastAsia="zh-CN"/>
                </w:rPr>
                <w:t>switching</w:t>
              </w:r>
              <w:r>
                <w:rPr>
                  <w:rFonts w:eastAsia="宋体" w:hint="eastAsia"/>
                  <w:szCs w:val="24"/>
                  <w:lang w:eastAsia="zh-CN"/>
                </w:rPr>
                <w:t xml:space="preserve"> between two bands with 3 CCs in this issue.</w:t>
              </w:r>
            </w:ins>
          </w:p>
          <w:p w14:paraId="03BFA7D3" w14:textId="77777777" w:rsidR="007D505E" w:rsidRDefault="007D505E" w:rsidP="00E526D9">
            <w:pPr>
              <w:snapToGrid w:val="0"/>
              <w:spacing w:before="60" w:after="60"/>
              <w:rPr>
                <w:ins w:id="168" w:author="China Telecom" w:date="2021-01-28T19:04:00Z"/>
                <w:rFonts w:eastAsia="等线"/>
                <w:i/>
                <w:color w:val="0070C0"/>
                <w:lang w:val="en-US" w:eastAsia="zh-CN"/>
              </w:rPr>
            </w:pPr>
            <w:ins w:id="169" w:author="China Telecom" w:date="2021-01-28T19:04: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6A95EF30" w14:textId="77777777" w:rsidR="007D505E" w:rsidRPr="00514131" w:rsidRDefault="007D505E" w:rsidP="00E526D9">
            <w:pPr>
              <w:pStyle w:val="afe"/>
              <w:numPr>
                <w:ilvl w:val="0"/>
                <w:numId w:val="4"/>
              </w:numPr>
              <w:overflowPunct/>
              <w:autoSpaceDE/>
              <w:autoSpaceDN/>
              <w:adjustRightInd/>
              <w:snapToGrid w:val="0"/>
              <w:spacing w:before="60" w:after="60"/>
              <w:ind w:left="284" w:hangingChars="142" w:hanging="284"/>
              <w:textAlignment w:val="auto"/>
              <w:rPr>
                <w:ins w:id="170" w:author="China Telecom" w:date="2021-01-28T19:04:00Z"/>
                <w:szCs w:val="24"/>
                <w:lang w:val="en-US" w:eastAsia="zh-CN"/>
              </w:rPr>
            </w:pPr>
            <w:ins w:id="171" w:author="China Telecom" w:date="2021-01-28T19:04:00Z">
              <w:r>
                <w:rPr>
                  <w:rFonts w:eastAsia="宋体" w:hint="eastAsia"/>
                  <w:szCs w:val="24"/>
                  <w:lang w:val="en-US" w:eastAsia="zh-CN"/>
                </w:rPr>
                <w:t xml:space="preserve">Further discussion on the relative </w:t>
              </w:r>
              <w:r>
                <w:rPr>
                  <w:rFonts w:eastAsia="宋体"/>
                  <w:szCs w:val="24"/>
                  <w:lang w:val="en-US" w:eastAsia="zh-CN"/>
                </w:rPr>
                <w:t>technical</w:t>
              </w:r>
              <w:r>
                <w:rPr>
                  <w:rFonts w:eastAsia="宋体" w:hint="eastAsia"/>
                  <w:szCs w:val="24"/>
                  <w:lang w:val="en-US" w:eastAsia="zh-CN"/>
                </w:rPr>
                <w:t xml:space="preserve"> aspects:</w:t>
              </w:r>
            </w:ins>
          </w:p>
          <w:p w14:paraId="150604B8" w14:textId="77777777" w:rsidR="007D505E"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172" w:author="China Telecom" w:date="2021-01-28T19:04:00Z"/>
                <w:szCs w:val="24"/>
                <w:lang w:val="en-US" w:eastAsia="zh-CN"/>
              </w:rPr>
            </w:pPr>
            <w:ins w:id="173" w:author="China Telecom" w:date="2021-01-28T19:04:00Z">
              <w:r>
                <w:rPr>
                  <w:rFonts w:hint="eastAsia"/>
                  <w:szCs w:val="24"/>
                  <w:lang w:val="en-US" w:eastAsia="zh-CN"/>
                </w:rPr>
                <w:t xml:space="preserve">Note: this Rel-17 discussion does not impact the Rel-16 agreement on </w:t>
              </w:r>
              <w:r>
                <w:rPr>
                  <w:szCs w:val="24"/>
                  <w:lang w:val="en-US" w:eastAsia="zh-CN"/>
                </w:rPr>
                <w:t>power</w:t>
              </w:r>
              <w:r>
                <w:rPr>
                  <w:rFonts w:hint="eastAsia"/>
                  <w:szCs w:val="24"/>
                  <w:lang w:val="en-US" w:eastAsia="zh-CN"/>
                </w:rPr>
                <w:t xml:space="preserve"> boosting for PC3 </w:t>
              </w:r>
              <w:r>
                <w:rPr>
                  <w:rFonts w:hint="eastAsia"/>
                  <w:szCs w:val="24"/>
                  <w:lang w:val="en-US" w:eastAsia="zh-CN"/>
                </w:rPr>
                <w:lastRenderedPageBreak/>
                <w:t>UL CA with 1Tx-2Tx switching.</w:t>
              </w:r>
            </w:ins>
          </w:p>
          <w:p w14:paraId="22EFB91F" w14:textId="77777777" w:rsidR="007D505E" w:rsidRPr="004D0604" w:rsidRDefault="007D505E" w:rsidP="00E526D9">
            <w:pPr>
              <w:snapToGrid w:val="0"/>
              <w:spacing w:before="60" w:after="60"/>
              <w:rPr>
                <w:ins w:id="174" w:author="China Telecom" w:date="2021-01-28T19:04:00Z"/>
                <w:rFonts w:eastAsia="等线"/>
                <w:b/>
                <w:u w:val="single"/>
                <w:lang w:val="en-US" w:eastAsia="zh-CN"/>
              </w:rPr>
            </w:pPr>
          </w:p>
          <w:p w14:paraId="619DAF87" w14:textId="77777777" w:rsidR="007D505E" w:rsidRDefault="007D505E" w:rsidP="00E526D9">
            <w:pPr>
              <w:snapToGrid w:val="0"/>
              <w:spacing w:before="60" w:after="60"/>
              <w:rPr>
                <w:ins w:id="175" w:author="China Telecom" w:date="2021-01-28T19:04:00Z"/>
                <w:rFonts w:eastAsiaTheme="minorEastAsia"/>
                <w:b/>
                <w:u w:val="single"/>
                <w:lang w:eastAsia="zh-CN"/>
              </w:rPr>
            </w:pPr>
            <w:ins w:id="176" w:author="China Telecom" w:date="2021-01-28T19:04:00Z">
              <w:r w:rsidRPr="005A04FC">
                <w:rPr>
                  <w:b/>
                  <w:u w:val="single"/>
                  <w:lang w:eastAsia="ko-KR"/>
                </w:rPr>
                <w:t xml:space="preserve">Issue </w:t>
              </w:r>
              <w:r>
                <w:rPr>
                  <w:rFonts w:hint="eastAsia"/>
                  <w:b/>
                  <w:u w:val="single"/>
                  <w:lang w:eastAsia="zh-CN"/>
                </w:rPr>
                <w:t>2</w:t>
              </w:r>
              <w:r w:rsidRPr="005A04FC">
                <w:rPr>
                  <w:b/>
                  <w:u w:val="single"/>
                  <w:lang w:eastAsia="ko-KR"/>
                </w:rPr>
                <w:t>-</w:t>
              </w:r>
              <w:r>
                <w:rPr>
                  <w:rFonts w:hint="eastAsia"/>
                  <w:b/>
                  <w:u w:val="single"/>
                  <w:lang w:eastAsia="zh-CN"/>
                </w:rPr>
                <w:t>2-2</w:t>
              </w:r>
              <w:r w:rsidRPr="005A04FC">
                <w:rPr>
                  <w:b/>
                  <w:u w:val="single"/>
                  <w:lang w:eastAsia="ko-KR"/>
                </w:rPr>
                <w:t xml:space="preserve">: </w:t>
              </w:r>
              <w:r w:rsidRPr="00C47D55">
                <w:rPr>
                  <w:b/>
                  <w:u w:val="single"/>
                  <w:lang w:eastAsia="zh-CN"/>
                </w:rPr>
                <w:t xml:space="preserve">2-layer </w:t>
              </w:r>
              <w:r>
                <w:rPr>
                  <w:rFonts w:hint="eastAsia"/>
                  <w:b/>
                  <w:u w:val="single"/>
                  <w:lang w:eastAsia="zh-CN"/>
                </w:rPr>
                <w:t>MIMO support</w:t>
              </w:r>
            </w:ins>
          </w:p>
          <w:p w14:paraId="7963C301" w14:textId="77777777" w:rsidR="007D505E" w:rsidRPr="00F03C70" w:rsidRDefault="007D505E" w:rsidP="00E526D9">
            <w:pPr>
              <w:snapToGrid w:val="0"/>
              <w:spacing w:before="60" w:after="60"/>
              <w:rPr>
                <w:ins w:id="177" w:author="China Telecom" w:date="2021-01-28T19:04:00Z"/>
                <w:rFonts w:eastAsia="等线"/>
                <w:i/>
                <w:color w:val="0070C0"/>
                <w:lang w:val="en-US" w:eastAsia="zh-CN"/>
              </w:rPr>
            </w:pPr>
            <w:ins w:id="178" w:author="China Telecom" w:date="2021-01-28T19:04:00Z">
              <w:r>
                <w:rPr>
                  <w:rFonts w:eastAsia="等线" w:hint="eastAsia"/>
                  <w:i/>
                  <w:color w:val="0070C0"/>
                  <w:lang w:val="en-US" w:eastAsia="zh-CN"/>
                </w:rPr>
                <w:t>Summary of 1</w:t>
              </w:r>
              <w:r w:rsidRPr="00F03C70">
                <w:rPr>
                  <w:rFonts w:eastAsia="等线" w:hint="eastAsia"/>
                  <w:i/>
                  <w:color w:val="0070C0"/>
                  <w:lang w:val="en-US" w:eastAsia="zh-CN"/>
                </w:rPr>
                <w:t>st</w:t>
              </w:r>
              <w:r>
                <w:rPr>
                  <w:rFonts w:eastAsia="等线" w:hint="eastAsia"/>
                  <w:i/>
                  <w:color w:val="0070C0"/>
                  <w:lang w:val="en-US" w:eastAsia="zh-CN"/>
                </w:rPr>
                <w:t xml:space="preserve"> round discussion</w:t>
              </w:r>
              <w:r w:rsidRPr="004F2E12">
                <w:rPr>
                  <w:rFonts w:eastAsia="等线" w:hint="eastAsia"/>
                  <w:i/>
                  <w:color w:val="0070C0"/>
                  <w:lang w:val="en-US" w:eastAsia="zh-CN"/>
                </w:rPr>
                <w:t>:</w:t>
              </w:r>
            </w:ins>
          </w:p>
          <w:p w14:paraId="033CEBF6" w14:textId="79795C47" w:rsidR="007D505E" w:rsidRPr="004D0604" w:rsidRDefault="007D505E" w:rsidP="00E526D9">
            <w:pPr>
              <w:overflowPunct/>
              <w:autoSpaceDE/>
              <w:autoSpaceDN/>
              <w:adjustRightInd/>
              <w:snapToGrid w:val="0"/>
              <w:spacing w:before="60" w:after="60"/>
              <w:textAlignment w:val="auto"/>
              <w:rPr>
                <w:ins w:id="179" w:author="China Telecom" w:date="2021-01-28T19:04:00Z"/>
                <w:rFonts w:eastAsia="宋体"/>
                <w:szCs w:val="24"/>
                <w:lang w:eastAsia="zh-CN"/>
              </w:rPr>
            </w:pPr>
            <w:ins w:id="180" w:author="China Telecom" w:date="2021-01-28T19:04:00Z">
              <w:r>
                <w:rPr>
                  <w:rFonts w:eastAsia="宋体" w:hint="eastAsia"/>
                  <w:szCs w:val="24"/>
                  <w:lang w:eastAsia="zh-CN"/>
                </w:rPr>
                <w:t>O</w:t>
              </w:r>
              <w:r>
                <w:rPr>
                  <w:rFonts w:eastAsia="宋体"/>
                  <w:szCs w:val="24"/>
                  <w:lang w:eastAsia="zh-CN"/>
                </w:rPr>
                <w:t>p</w:t>
              </w:r>
              <w:r>
                <w:rPr>
                  <w:rFonts w:eastAsia="宋体" w:hint="eastAsia"/>
                  <w:szCs w:val="24"/>
                  <w:lang w:eastAsia="zh-CN"/>
                </w:rPr>
                <w:t xml:space="preserve">tion 1 is agreeable, while some </w:t>
              </w:r>
              <w:r>
                <w:rPr>
                  <w:rFonts w:eastAsia="宋体"/>
                  <w:szCs w:val="24"/>
                  <w:lang w:eastAsia="zh-CN"/>
                </w:rPr>
                <w:t>additional</w:t>
              </w:r>
              <w:r>
                <w:rPr>
                  <w:rFonts w:eastAsia="宋体" w:hint="eastAsia"/>
                  <w:szCs w:val="24"/>
                  <w:lang w:eastAsia="zh-CN"/>
                </w:rPr>
                <w:t xml:space="preserve"> clarifications are proposed:</w:t>
              </w:r>
            </w:ins>
          </w:p>
          <w:p w14:paraId="5334F3BD" w14:textId="77777777" w:rsidR="007D505E" w:rsidRPr="00E37180" w:rsidRDefault="007D505E" w:rsidP="00E526D9">
            <w:pPr>
              <w:pStyle w:val="afe"/>
              <w:numPr>
                <w:ilvl w:val="0"/>
                <w:numId w:val="4"/>
              </w:numPr>
              <w:overflowPunct/>
              <w:autoSpaceDE/>
              <w:autoSpaceDN/>
              <w:adjustRightInd/>
              <w:snapToGrid w:val="0"/>
              <w:spacing w:before="60" w:after="60"/>
              <w:ind w:left="284" w:hangingChars="142" w:hanging="284"/>
              <w:textAlignment w:val="auto"/>
              <w:rPr>
                <w:ins w:id="181" w:author="China Telecom" w:date="2021-01-28T19:04:00Z"/>
                <w:lang w:val="en-US" w:eastAsia="zh-CN"/>
              </w:rPr>
            </w:pPr>
            <w:ins w:id="182" w:author="China Telecom" w:date="2021-01-28T19:04:00Z">
              <w:r w:rsidRPr="00E37180">
                <w:rPr>
                  <w:rFonts w:hint="eastAsia"/>
                  <w:lang w:val="en-US" w:eastAsia="zh-CN"/>
                </w:rPr>
                <w:t>Option</w:t>
              </w:r>
              <w:r w:rsidRPr="00E37180">
                <w:rPr>
                  <w:lang w:val="en-US" w:eastAsia="zh-CN"/>
                </w:rPr>
                <w:t xml:space="preserve"> </w:t>
              </w:r>
              <w:r w:rsidRPr="00E37180">
                <w:rPr>
                  <w:rFonts w:hint="eastAsia"/>
                  <w:lang w:val="en-US" w:eastAsia="zh-CN"/>
                </w:rPr>
                <w:t>1</w:t>
              </w:r>
              <w:r w:rsidRPr="00E37180">
                <w:rPr>
                  <w:lang w:val="en-US" w:eastAsia="zh-CN"/>
                </w:rPr>
                <w:t>: Mandate 2-layer PUSCH transmission in all the carriers supporting 2Tx, including the two carriers on band B in 1Tx-2Tx switching scenario and the three carriers on band A+B for 2Tx-2Tx switching scenario.</w:t>
              </w:r>
              <w:r w:rsidRPr="00E37180">
                <w:rPr>
                  <w:rFonts w:hint="eastAsia"/>
                  <w:lang w:val="en-US" w:eastAsia="zh-CN"/>
                </w:rPr>
                <w:t xml:space="preserve"> (CMCC, HW, vivo, CTC</w:t>
              </w:r>
              <w:r>
                <w:rPr>
                  <w:rFonts w:eastAsiaTheme="minorEastAsia" w:hint="eastAsia"/>
                  <w:lang w:val="en-US" w:eastAsia="zh-CN"/>
                </w:rPr>
                <w:t xml:space="preserve">, ZTE, CATT, </w:t>
              </w:r>
              <w:proofErr w:type="spellStart"/>
              <w:r>
                <w:rPr>
                  <w:rFonts w:eastAsiaTheme="minorEastAsia" w:hint="eastAsia"/>
                  <w:lang w:val="en-US" w:eastAsia="zh-CN"/>
                </w:rPr>
                <w:t>Xiaomi</w:t>
              </w:r>
              <w:proofErr w:type="spellEnd"/>
              <w:r>
                <w:rPr>
                  <w:rFonts w:eastAsiaTheme="minorEastAsia" w:hint="eastAsia"/>
                  <w:lang w:val="en-US" w:eastAsia="zh-CN"/>
                </w:rPr>
                <w:t>, OPPO</w:t>
              </w:r>
              <w:r w:rsidRPr="00E37180">
                <w:rPr>
                  <w:rFonts w:hint="eastAsia"/>
                  <w:lang w:val="en-US" w:eastAsia="zh-CN"/>
                </w:rPr>
                <w:t>)</w:t>
              </w:r>
            </w:ins>
          </w:p>
          <w:p w14:paraId="31777C6B" w14:textId="77777777" w:rsidR="007D505E"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183" w:author="China Telecom" w:date="2021-01-28T19:04:00Z"/>
                <w:rFonts w:eastAsia="DengXian"/>
                <w:lang w:val="en-US" w:eastAsia="zh-CN"/>
              </w:rPr>
            </w:pPr>
            <w:ins w:id="184" w:author="China Telecom" w:date="2021-01-28T19:04:00Z">
              <w:r>
                <w:rPr>
                  <w:rFonts w:eastAsia="DengXian" w:hint="eastAsia"/>
                  <w:lang w:val="en-US" w:eastAsia="zh-CN"/>
                </w:rPr>
                <w:t xml:space="preserve">ZTE, CATT, </w:t>
              </w:r>
              <w:proofErr w:type="spellStart"/>
              <w:r>
                <w:rPr>
                  <w:rFonts w:eastAsia="DengXian" w:hint="eastAsia"/>
                  <w:lang w:val="en-US" w:eastAsia="zh-CN"/>
                </w:rPr>
                <w:t>Xiaomi</w:t>
              </w:r>
              <w:proofErr w:type="spellEnd"/>
              <w:r>
                <w:rPr>
                  <w:rFonts w:eastAsia="DengXian" w:hint="eastAsia"/>
                  <w:lang w:val="en-US" w:eastAsia="zh-CN"/>
                </w:rPr>
                <w:t xml:space="preserve">, OPPO: Clarify that </w:t>
              </w:r>
              <w:r>
                <w:rPr>
                  <w:rFonts w:eastAsia="DengXian"/>
                  <w:lang w:val="en-US" w:eastAsia="zh-CN"/>
                </w:rPr>
                <w:t>Mode</w:t>
              </w:r>
              <w:r>
                <w:rPr>
                  <w:rFonts w:eastAsia="DengXian" w:hint="eastAsia"/>
                  <w:lang w:val="en-US" w:eastAsia="zh-CN"/>
                </w:rPr>
                <w:t xml:space="preserve"> </w:t>
              </w:r>
              <w:r>
                <w:rPr>
                  <w:rFonts w:eastAsia="DengXian"/>
                  <w:lang w:val="en-US" w:eastAsia="zh-CN"/>
                </w:rPr>
                <w:t>#3</w:t>
              </w:r>
              <w:r>
                <w:rPr>
                  <w:rFonts w:eastAsia="DengXian" w:hint="eastAsia"/>
                  <w:lang w:val="en-US" w:eastAsia="zh-CN"/>
                </w:rPr>
                <w:t xml:space="preserve"> </w:t>
              </w:r>
              <w:r w:rsidRPr="004D0604">
                <w:rPr>
                  <w:lang w:eastAsia="zh-CN"/>
                </w:rPr>
                <w:t>(1T on CC</w:t>
              </w:r>
              <w:r>
                <w:rPr>
                  <w:rFonts w:eastAsiaTheme="minorEastAsia" w:hint="eastAsia"/>
                  <w:lang w:eastAsia="zh-CN"/>
                </w:rPr>
                <w:t>2</w:t>
              </w:r>
              <w:r w:rsidRPr="004D0604">
                <w:rPr>
                  <w:lang w:eastAsia="zh-CN"/>
                </w:rPr>
                <w:t xml:space="preserve">@Band </w:t>
              </w:r>
              <w:r>
                <w:rPr>
                  <w:rFonts w:eastAsiaTheme="minorEastAsia" w:hint="eastAsia"/>
                  <w:lang w:eastAsia="zh-CN"/>
                </w:rPr>
                <w:t>B</w:t>
              </w:r>
              <w:r w:rsidRPr="004D0604">
                <w:rPr>
                  <w:lang w:eastAsia="zh-CN"/>
                </w:rPr>
                <w:t>, 1T on CC</w:t>
              </w:r>
              <w:r>
                <w:rPr>
                  <w:rFonts w:eastAsiaTheme="minorEastAsia" w:hint="eastAsia"/>
                  <w:lang w:eastAsia="zh-CN"/>
                </w:rPr>
                <w:t>3</w:t>
              </w:r>
              <w:r w:rsidRPr="004D0604">
                <w:rPr>
                  <w:lang w:eastAsia="zh-CN"/>
                </w:rPr>
                <w:t xml:space="preserve">@Band </w:t>
              </w:r>
              <w:r>
                <w:rPr>
                  <w:rFonts w:eastAsiaTheme="minorEastAsia" w:hint="eastAsia"/>
                  <w:lang w:eastAsia="zh-CN"/>
                </w:rPr>
                <w:t>B</w:t>
              </w:r>
              <w:r w:rsidRPr="004D0604">
                <w:rPr>
                  <w:lang w:eastAsia="zh-CN"/>
                </w:rPr>
                <w:t>)</w:t>
              </w:r>
              <w:r>
                <w:rPr>
                  <w:rFonts w:eastAsiaTheme="minorEastAsia" w:hint="eastAsia"/>
                  <w:lang w:eastAsia="zh-CN"/>
                </w:rPr>
                <w:t xml:space="preserve"> </w:t>
              </w:r>
              <w:r>
                <w:rPr>
                  <w:rFonts w:eastAsia="DengXian" w:hint="eastAsia"/>
                  <w:lang w:val="en-US" w:eastAsia="zh-CN"/>
                </w:rPr>
                <w:t>is not considered in the WI discussion</w:t>
              </w:r>
              <w:r>
                <w:rPr>
                  <w:rFonts w:eastAsia="DengXian"/>
                  <w:lang w:val="en-US" w:eastAsia="zh-CN"/>
                </w:rPr>
                <w:t>.</w:t>
              </w:r>
            </w:ins>
          </w:p>
          <w:p w14:paraId="4FECEEC9" w14:textId="77777777" w:rsidR="007D505E"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185" w:author="China Telecom" w:date="2021-01-28T19:04:00Z"/>
                <w:rFonts w:eastAsia="DengXian"/>
                <w:lang w:val="en-US" w:eastAsia="zh-CN"/>
              </w:rPr>
            </w:pPr>
            <w:ins w:id="186" w:author="China Telecom" w:date="2021-01-28T19:04:00Z">
              <w:r>
                <w:rPr>
                  <w:rFonts w:eastAsia="DengXian" w:hint="eastAsia"/>
                  <w:lang w:val="en-US" w:eastAsia="zh-CN"/>
                </w:rPr>
                <w:t>OPPO:</w:t>
              </w:r>
            </w:ins>
          </w:p>
          <w:p w14:paraId="4F916DA9" w14:textId="77777777" w:rsidR="007D505E" w:rsidRPr="004D0604" w:rsidRDefault="007D505E" w:rsidP="00E526D9">
            <w:pPr>
              <w:widowControl w:val="0"/>
              <w:numPr>
                <w:ilvl w:val="2"/>
                <w:numId w:val="20"/>
              </w:numPr>
              <w:tabs>
                <w:tab w:val="num" w:pos="484"/>
                <w:tab w:val="num" w:pos="709"/>
                <w:tab w:val="num" w:pos="1440"/>
                <w:tab w:val="num" w:pos="1701"/>
                <w:tab w:val="num" w:pos="2160"/>
              </w:tabs>
              <w:snapToGrid w:val="0"/>
              <w:spacing w:after="100"/>
              <w:ind w:left="1021" w:hanging="227"/>
              <w:rPr>
                <w:ins w:id="187" w:author="China Telecom" w:date="2021-01-28T19:04:00Z"/>
                <w:lang w:eastAsia="zh-CN"/>
              </w:rPr>
            </w:pPr>
            <w:ins w:id="188" w:author="China Telecom" w:date="2021-01-28T19:04:00Z">
              <w:r w:rsidRPr="004D0604">
                <w:rPr>
                  <w:lang w:eastAsia="zh-CN"/>
                </w:rPr>
                <w:t xml:space="preserve">The </w:t>
              </w:r>
              <w:proofErr w:type="spellStart"/>
              <w:r w:rsidRPr="004D0604">
                <w:rPr>
                  <w:lang w:eastAsia="zh-CN"/>
                </w:rPr>
                <w:t>Tx</w:t>
              </w:r>
              <w:proofErr w:type="spellEnd"/>
              <w:r w:rsidRPr="004D0604">
                <w:rPr>
                  <w:lang w:eastAsia="zh-CN"/>
                </w:rPr>
                <w:t xml:space="preserve"> switching feature itself is optional, so UE is not mandating 2 layer PUSCH due to this feature;</w:t>
              </w:r>
            </w:ins>
          </w:p>
          <w:p w14:paraId="1928C1AA" w14:textId="77777777" w:rsidR="007D505E" w:rsidRPr="004D0604" w:rsidRDefault="007D505E" w:rsidP="00E526D9">
            <w:pPr>
              <w:widowControl w:val="0"/>
              <w:numPr>
                <w:ilvl w:val="2"/>
                <w:numId w:val="20"/>
              </w:numPr>
              <w:tabs>
                <w:tab w:val="num" w:pos="484"/>
                <w:tab w:val="num" w:pos="709"/>
                <w:tab w:val="num" w:pos="1440"/>
                <w:tab w:val="num" w:pos="1701"/>
                <w:tab w:val="num" w:pos="2160"/>
              </w:tabs>
              <w:snapToGrid w:val="0"/>
              <w:spacing w:after="100"/>
              <w:ind w:left="1021" w:hanging="227"/>
              <w:rPr>
                <w:ins w:id="189" w:author="China Telecom" w:date="2021-01-28T19:04:00Z"/>
                <w:lang w:eastAsia="zh-CN"/>
              </w:rPr>
            </w:pPr>
            <w:ins w:id="190" w:author="China Telecom" w:date="2021-01-28T19:04:00Z">
              <w:r w:rsidRPr="004D0604">
                <w:rPr>
                  <w:lang w:eastAsia="zh-CN"/>
                </w:rPr>
                <w:t>Mandate 2-layer PUSCH transmission is only under the precondition that 2T is supported already on the carrier. And 2T supported actually is the preconditi</w:t>
              </w:r>
              <w:r>
                <w:rPr>
                  <w:lang w:eastAsia="zh-CN"/>
                </w:rPr>
                <w:t xml:space="preserve">on of this </w:t>
              </w:r>
              <w:proofErr w:type="spellStart"/>
              <w:proofErr w:type="gramStart"/>
              <w:r>
                <w:rPr>
                  <w:lang w:eastAsia="zh-CN"/>
                </w:rPr>
                <w:t>Tx</w:t>
              </w:r>
              <w:proofErr w:type="spellEnd"/>
              <w:proofErr w:type="gramEnd"/>
              <w:r>
                <w:rPr>
                  <w:lang w:eastAsia="zh-CN"/>
                </w:rPr>
                <w:t xml:space="preserve"> switching feature</w:t>
              </w:r>
              <w:r>
                <w:rPr>
                  <w:rFonts w:eastAsiaTheme="minorEastAsia" w:hint="eastAsia"/>
                  <w:lang w:eastAsia="zh-CN"/>
                </w:rPr>
                <w:t>.</w:t>
              </w:r>
            </w:ins>
          </w:p>
          <w:p w14:paraId="4B9A655B" w14:textId="77777777" w:rsidR="007D505E" w:rsidRPr="00621BC4" w:rsidRDefault="007D505E" w:rsidP="00E526D9">
            <w:pPr>
              <w:snapToGrid w:val="0"/>
              <w:spacing w:before="60" w:after="60"/>
              <w:rPr>
                <w:ins w:id="191" w:author="China Telecom" w:date="2021-01-28T19:04:00Z"/>
                <w:rFonts w:eastAsia="等线"/>
                <w:i/>
                <w:color w:val="00B050"/>
                <w:lang w:val="en-US" w:eastAsia="zh-CN"/>
              </w:rPr>
            </w:pPr>
            <w:ins w:id="192" w:author="China Telecom" w:date="2021-01-28T19:04:00Z">
              <w:r w:rsidRPr="00AA0B09">
                <w:rPr>
                  <w:rFonts w:eastAsia="等线" w:hint="eastAsia"/>
                  <w:i/>
                  <w:color w:val="00B050"/>
                  <w:lang w:val="en-US" w:eastAsia="zh-CN"/>
                </w:rPr>
                <w:t>Tentative agreements:</w:t>
              </w:r>
            </w:ins>
          </w:p>
          <w:p w14:paraId="7D2F42A6" w14:textId="77777777" w:rsidR="007D505E" w:rsidRPr="009C5BA7" w:rsidRDefault="007D505E" w:rsidP="00E526D9">
            <w:pPr>
              <w:overflowPunct/>
              <w:autoSpaceDE/>
              <w:autoSpaceDN/>
              <w:adjustRightInd/>
              <w:snapToGrid w:val="0"/>
              <w:spacing w:before="60" w:after="60"/>
              <w:textAlignment w:val="auto"/>
              <w:rPr>
                <w:ins w:id="193" w:author="China Telecom" w:date="2021-01-28T19:04:00Z"/>
                <w:rFonts w:eastAsiaTheme="minorEastAsia"/>
                <w:lang w:val="en-US" w:eastAsia="zh-CN"/>
              </w:rPr>
            </w:pPr>
            <w:ins w:id="194" w:author="China Telecom" w:date="2021-01-28T19:04:00Z">
              <w:r w:rsidRPr="009C5BA7">
                <w:rPr>
                  <w:rFonts w:eastAsiaTheme="minorEastAsia" w:hint="eastAsia"/>
                  <w:lang w:val="en-US" w:eastAsia="zh-CN"/>
                </w:rPr>
                <w:t xml:space="preserve">Agree </w:t>
              </w:r>
              <w:r w:rsidRPr="009C5BA7">
                <w:rPr>
                  <w:rFonts w:hint="eastAsia"/>
                  <w:lang w:val="en-US" w:eastAsia="zh-CN"/>
                </w:rPr>
                <w:t>Option</w:t>
              </w:r>
              <w:r w:rsidRPr="009C5BA7">
                <w:rPr>
                  <w:lang w:val="en-US" w:eastAsia="zh-CN"/>
                </w:rPr>
                <w:t xml:space="preserve"> </w:t>
              </w:r>
              <w:r w:rsidRPr="009C5BA7">
                <w:rPr>
                  <w:rFonts w:hint="eastAsia"/>
                  <w:lang w:val="en-US" w:eastAsia="zh-CN"/>
                </w:rPr>
                <w:t>1</w:t>
              </w:r>
              <w:r>
                <w:rPr>
                  <w:rFonts w:eastAsiaTheme="minorEastAsia" w:hint="eastAsia"/>
                  <w:lang w:val="en-US" w:eastAsia="zh-CN"/>
                </w:rPr>
                <w:t xml:space="preserve"> with additional </w:t>
              </w:r>
              <w:r>
                <w:rPr>
                  <w:rFonts w:eastAsiaTheme="minorEastAsia"/>
                  <w:lang w:val="en-US" w:eastAsia="zh-CN"/>
                </w:rPr>
                <w:t>clarification</w:t>
              </w:r>
              <w:r>
                <w:rPr>
                  <w:rFonts w:eastAsiaTheme="minorEastAsia" w:hint="eastAsia"/>
                  <w:lang w:val="en-US" w:eastAsia="zh-CN"/>
                </w:rPr>
                <w:t>s:</w:t>
              </w:r>
            </w:ins>
          </w:p>
          <w:p w14:paraId="191CDE68" w14:textId="77777777" w:rsidR="007D505E" w:rsidRPr="009C5BA7" w:rsidRDefault="007D505E" w:rsidP="00E526D9">
            <w:pPr>
              <w:pStyle w:val="afe"/>
              <w:numPr>
                <w:ilvl w:val="0"/>
                <w:numId w:val="4"/>
              </w:numPr>
              <w:overflowPunct/>
              <w:autoSpaceDE/>
              <w:autoSpaceDN/>
              <w:adjustRightInd/>
              <w:snapToGrid w:val="0"/>
              <w:spacing w:before="60" w:after="60"/>
              <w:ind w:left="284" w:hangingChars="142" w:hanging="284"/>
              <w:textAlignment w:val="auto"/>
              <w:rPr>
                <w:ins w:id="195" w:author="China Telecom" w:date="2021-01-28T19:04:00Z"/>
                <w:lang w:val="en-US" w:eastAsia="zh-CN"/>
              </w:rPr>
            </w:pPr>
            <w:ins w:id="196" w:author="China Telecom" w:date="2021-01-28T19:04:00Z">
              <w:r w:rsidRPr="00E37180">
                <w:rPr>
                  <w:lang w:val="en-US" w:eastAsia="zh-CN"/>
                </w:rPr>
                <w:t>Mandate 2-layer PUSCH transmission in all the carriers supporting 2Tx, including the two carriers on band B in 1Tx-2Tx switching scenario and the three carriers on band A+B for 2Tx-2Tx switching scenario.</w:t>
              </w:r>
            </w:ins>
          </w:p>
          <w:p w14:paraId="038CF841" w14:textId="77777777" w:rsidR="007D505E" w:rsidRPr="009C5BA7"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197" w:author="China Telecom" w:date="2021-01-28T19:04:00Z"/>
                <w:rFonts w:eastAsia="DengXian"/>
                <w:lang w:val="en-US" w:eastAsia="zh-CN"/>
              </w:rPr>
            </w:pPr>
            <w:ins w:id="198" w:author="China Telecom" w:date="2021-01-28T19:04:00Z">
              <w:r>
                <w:rPr>
                  <w:rFonts w:eastAsia="DengXian" w:hint="eastAsia"/>
                  <w:lang w:val="en-US" w:eastAsia="zh-CN"/>
                </w:rPr>
                <w:t xml:space="preserve">Clarify that the case with </w:t>
              </w:r>
              <w:r w:rsidRPr="009C5BA7">
                <w:rPr>
                  <w:rFonts w:eastAsia="DengXian"/>
                  <w:lang w:val="en-US" w:eastAsia="zh-CN"/>
                </w:rPr>
                <w:t>1T on CC</w:t>
              </w:r>
              <w:r w:rsidRPr="009C5BA7">
                <w:rPr>
                  <w:rFonts w:eastAsia="DengXian" w:hint="eastAsia"/>
                  <w:lang w:val="en-US" w:eastAsia="zh-CN"/>
                </w:rPr>
                <w:t>2</w:t>
              </w:r>
              <w:r w:rsidRPr="009C5BA7">
                <w:rPr>
                  <w:rFonts w:eastAsia="DengXian"/>
                  <w:lang w:val="en-US" w:eastAsia="zh-CN"/>
                </w:rPr>
                <w:t xml:space="preserve">@Band </w:t>
              </w:r>
              <w:r w:rsidRPr="009C5BA7">
                <w:rPr>
                  <w:rFonts w:eastAsia="DengXian" w:hint="eastAsia"/>
                  <w:lang w:val="en-US" w:eastAsia="zh-CN"/>
                </w:rPr>
                <w:t>B</w:t>
              </w:r>
              <w:r>
                <w:rPr>
                  <w:rFonts w:eastAsia="DengXian" w:hint="eastAsia"/>
                  <w:lang w:val="en-US" w:eastAsia="zh-CN"/>
                </w:rPr>
                <w:t xml:space="preserve"> and</w:t>
              </w:r>
              <w:r w:rsidRPr="009C5BA7">
                <w:rPr>
                  <w:rFonts w:eastAsia="DengXian"/>
                  <w:lang w:val="en-US" w:eastAsia="zh-CN"/>
                </w:rPr>
                <w:t xml:space="preserve"> 1T on CC</w:t>
              </w:r>
              <w:r w:rsidRPr="009C5BA7">
                <w:rPr>
                  <w:rFonts w:eastAsia="DengXian" w:hint="eastAsia"/>
                  <w:lang w:val="en-US" w:eastAsia="zh-CN"/>
                </w:rPr>
                <w:t>3</w:t>
              </w:r>
              <w:r w:rsidRPr="009C5BA7">
                <w:rPr>
                  <w:rFonts w:eastAsia="DengXian"/>
                  <w:lang w:val="en-US" w:eastAsia="zh-CN"/>
                </w:rPr>
                <w:t xml:space="preserve">@Band </w:t>
              </w:r>
              <w:r w:rsidRPr="009C5BA7">
                <w:rPr>
                  <w:rFonts w:eastAsia="DengXian" w:hint="eastAsia"/>
                  <w:lang w:val="en-US" w:eastAsia="zh-CN"/>
                </w:rPr>
                <w:t xml:space="preserve">B </w:t>
              </w:r>
              <w:r>
                <w:rPr>
                  <w:rFonts w:eastAsia="DengXian" w:hint="eastAsia"/>
                  <w:lang w:val="en-US" w:eastAsia="zh-CN"/>
                </w:rPr>
                <w:t>is not considered in the WI discussion</w:t>
              </w:r>
              <w:r>
                <w:rPr>
                  <w:rFonts w:eastAsia="DengXian"/>
                  <w:lang w:val="en-US" w:eastAsia="zh-CN"/>
                </w:rPr>
                <w:t>.</w:t>
              </w:r>
            </w:ins>
          </w:p>
          <w:p w14:paraId="7B03CB13" w14:textId="77777777" w:rsidR="003436B7" w:rsidRPr="009C5BA7" w:rsidRDefault="003436B7" w:rsidP="003436B7">
            <w:pPr>
              <w:widowControl w:val="0"/>
              <w:numPr>
                <w:ilvl w:val="1"/>
                <w:numId w:val="19"/>
              </w:numPr>
              <w:tabs>
                <w:tab w:val="num" w:pos="484"/>
                <w:tab w:val="num" w:pos="709"/>
                <w:tab w:val="num" w:pos="1440"/>
                <w:tab w:val="num" w:pos="1701"/>
              </w:tabs>
              <w:snapToGrid w:val="0"/>
              <w:spacing w:before="60" w:after="60"/>
              <w:ind w:leftChars="213" w:left="709" w:hanging="283"/>
              <w:rPr>
                <w:ins w:id="199" w:author="China Telecom" w:date="2021-01-28T19:10:00Z"/>
                <w:rFonts w:eastAsia="DengXian"/>
                <w:lang w:val="en-US" w:eastAsia="zh-CN"/>
              </w:rPr>
            </w:pPr>
            <w:ins w:id="200" w:author="China Telecom" w:date="2021-01-28T19:10:00Z">
              <w:r w:rsidRPr="009C5BA7">
                <w:rPr>
                  <w:rFonts w:eastAsia="DengXian"/>
                  <w:lang w:val="en-US" w:eastAsia="zh-CN"/>
                </w:rPr>
                <w:t xml:space="preserve">Mandate 2-layer PUSCH transmission is only under the precondition that 2T is supported already on the carrier. </w:t>
              </w:r>
            </w:ins>
          </w:p>
          <w:p w14:paraId="521C7921" w14:textId="77777777" w:rsidR="007D505E" w:rsidRPr="009C5BA7"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ins w:id="201" w:author="China Telecom" w:date="2021-01-28T19:04:00Z"/>
                <w:rFonts w:eastAsia="DengXian"/>
                <w:lang w:val="en-US" w:eastAsia="zh-CN"/>
              </w:rPr>
            </w:pPr>
            <w:ins w:id="202" w:author="China Telecom" w:date="2021-01-28T19:04:00Z">
              <w:r w:rsidRPr="009C5BA7">
                <w:rPr>
                  <w:rFonts w:eastAsia="DengXian"/>
                  <w:lang w:val="en-US" w:eastAsia="zh-CN"/>
                </w:rPr>
                <w:t xml:space="preserve">The </w:t>
              </w:r>
              <w:proofErr w:type="spellStart"/>
              <w:proofErr w:type="gramStart"/>
              <w:r w:rsidRPr="009C5BA7">
                <w:rPr>
                  <w:rFonts w:eastAsia="DengXian"/>
                  <w:lang w:val="en-US" w:eastAsia="zh-CN"/>
                </w:rPr>
                <w:t>Tx</w:t>
              </w:r>
              <w:proofErr w:type="spellEnd"/>
              <w:proofErr w:type="gramEnd"/>
              <w:r w:rsidRPr="009C5BA7">
                <w:rPr>
                  <w:rFonts w:eastAsia="DengXian"/>
                  <w:lang w:val="en-US" w:eastAsia="zh-CN"/>
                </w:rPr>
                <w:t xml:space="preserve"> switching feature itself is optional</w:t>
              </w:r>
              <w:r>
                <w:rPr>
                  <w:rFonts w:eastAsia="DengXian" w:hint="eastAsia"/>
                  <w:lang w:val="en-US" w:eastAsia="zh-CN"/>
                </w:rPr>
                <w:t>.</w:t>
              </w:r>
            </w:ins>
          </w:p>
          <w:p w14:paraId="5A051038" w14:textId="77777777" w:rsidR="007D505E" w:rsidRDefault="007D505E" w:rsidP="00E526D9">
            <w:pPr>
              <w:snapToGrid w:val="0"/>
              <w:spacing w:before="60" w:after="60"/>
              <w:rPr>
                <w:ins w:id="203" w:author="China Telecom" w:date="2021-01-28T19:04:00Z"/>
                <w:rFonts w:eastAsia="等线"/>
                <w:i/>
                <w:color w:val="0070C0"/>
                <w:lang w:val="en-US" w:eastAsia="zh-CN"/>
              </w:rPr>
            </w:pPr>
            <w:ins w:id="204" w:author="China Telecom" w:date="2021-01-28T19:04: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0F4C25DD" w14:textId="77777777" w:rsidR="007D505E" w:rsidRPr="005F126A" w:rsidRDefault="007D505E" w:rsidP="00E526D9">
            <w:pPr>
              <w:overflowPunct/>
              <w:autoSpaceDE/>
              <w:autoSpaceDN/>
              <w:adjustRightInd/>
              <w:snapToGrid w:val="0"/>
              <w:spacing w:before="60" w:after="60"/>
              <w:textAlignment w:val="auto"/>
              <w:rPr>
                <w:ins w:id="205" w:author="China Telecom" w:date="2021-01-28T19:04:00Z"/>
                <w:rFonts w:eastAsiaTheme="minorEastAsia"/>
                <w:lang w:val="en-US" w:eastAsia="zh-CN"/>
              </w:rPr>
            </w:pPr>
            <w:ins w:id="206" w:author="China Telecom" w:date="2021-01-28T19:04:00Z">
              <w:r w:rsidRPr="005F126A">
                <w:rPr>
                  <w:rFonts w:eastAsiaTheme="minorEastAsia" w:hint="eastAsia"/>
                  <w:lang w:val="en-US" w:eastAsia="zh-CN"/>
                </w:rPr>
                <w:t xml:space="preserve">Capture the </w:t>
              </w:r>
              <w:r>
                <w:rPr>
                  <w:rFonts w:eastAsia="DengXian" w:hint="eastAsia"/>
                  <w:lang w:val="en-US" w:eastAsia="zh-CN"/>
                </w:rPr>
                <w:t>t</w:t>
              </w:r>
              <w:r w:rsidRPr="005F126A">
                <w:rPr>
                  <w:rFonts w:eastAsia="DengXian"/>
                  <w:lang w:val="en-US" w:eastAsia="zh-CN"/>
                </w:rPr>
                <w:t>entative agreements</w:t>
              </w:r>
              <w:r>
                <w:rPr>
                  <w:rFonts w:eastAsia="DengXian" w:hint="eastAsia"/>
                  <w:lang w:val="en-US" w:eastAsia="zh-CN"/>
                </w:rPr>
                <w:t xml:space="preserve"> </w:t>
              </w:r>
              <w:r>
                <w:rPr>
                  <w:rFonts w:eastAsia="DengXian"/>
                  <w:lang w:val="en-US" w:eastAsia="zh-CN"/>
                </w:rPr>
                <w:t>together</w:t>
              </w:r>
              <w:r>
                <w:rPr>
                  <w:rFonts w:eastAsia="DengXian" w:hint="eastAsia"/>
                  <w:lang w:val="en-US" w:eastAsia="zh-CN"/>
                </w:rPr>
                <w:t xml:space="preserve"> with the </w:t>
              </w:r>
              <w:r>
                <w:rPr>
                  <w:rFonts w:eastAsiaTheme="minorEastAsia" w:hint="eastAsia"/>
                  <w:lang w:val="en-US" w:eastAsia="zh-CN"/>
                </w:rPr>
                <w:t xml:space="preserve">additional </w:t>
              </w:r>
              <w:r>
                <w:rPr>
                  <w:rFonts w:eastAsiaTheme="minorEastAsia"/>
                  <w:lang w:val="en-US" w:eastAsia="zh-CN"/>
                </w:rPr>
                <w:t>clarification</w:t>
              </w:r>
              <w:r>
                <w:rPr>
                  <w:rFonts w:eastAsiaTheme="minorEastAsia" w:hint="eastAsia"/>
                  <w:lang w:val="en-US" w:eastAsia="zh-CN"/>
                </w:rPr>
                <w:t>s in the WF.</w:t>
              </w:r>
            </w:ins>
          </w:p>
          <w:p w14:paraId="775549E0" w14:textId="77777777" w:rsidR="007D505E" w:rsidRDefault="007D505E" w:rsidP="00E526D9">
            <w:pPr>
              <w:snapToGrid w:val="0"/>
              <w:spacing w:before="60" w:after="60"/>
              <w:rPr>
                <w:ins w:id="207" w:author="China Telecom" w:date="2021-01-28T19:04:00Z"/>
                <w:rFonts w:eastAsia="DengXian"/>
                <w:lang w:val="en-US" w:eastAsia="zh-CN"/>
              </w:rPr>
            </w:pPr>
            <w:ins w:id="208" w:author="China Telecom" w:date="2021-01-28T19:04:00Z">
              <w:r>
                <w:rPr>
                  <w:rFonts w:eastAsia="DengXian" w:hint="eastAsia"/>
                  <w:lang w:val="en-US" w:eastAsia="zh-CN"/>
                </w:rPr>
                <w:t>Reflect the t</w:t>
              </w:r>
              <w:r w:rsidRPr="005F126A">
                <w:rPr>
                  <w:rFonts w:eastAsia="DengXian"/>
                  <w:lang w:val="en-US" w:eastAsia="zh-CN"/>
                </w:rPr>
                <w:t>entative agreements</w:t>
              </w:r>
              <w:r>
                <w:rPr>
                  <w:rFonts w:eastAsia="DengXian" w:hint="eastAsia"/>
                  <w:lang w:val="en-US" w:eastAsia="zh-CN"/>
                </w:rPr>
                <w:t xml:space="preserve"> in the LS to RAN1/2 and RAN4 CR.</w:t>
              </w:r>
            </w:ins>
          </w:p>
          <w:p w14:paraId="1E00183A" w14:textId="77777777" w:rsidR="007D505E" w:rsidRPr="005F126A" w:rsidRDefault="007D505E" w:rsidP="00E526D9">
            <w:pPr>
              <w:snapToGrid w:val="0"/>
              <w:spacing w:before="60" w:after="60"/>
              <w:rPr>
                <w:ins w:id="209" w:author="China Telecom" w:date="2021-01-28T19:04:00Z"/>
                <w:rFonts w:eastAsia="等线"/>
                <w:b/>
                <w:u w:val="single"/>
                <w:lang w:val="en-US" w:eastAsia="zh-CN"/>
              </w:rPr>
            </w:pPr>
          </w:p>
        </w:tc>
      </w:tr>
    </w:tbl>
    <w:p w14:paraId="3F2672CE" w14:textId="77777777" w:rsidR="00DD19DE" w:rsidRPr="007D505E" w:rsidRDefault="00DD19DE" w:rsidP="00DD19DE">
      <w:pPr>
        <w:rPr>
          <w:i/>
          <w:color w:val="0070C0"/>
          <w:lang w:eastAsia="zh-CN"/>
        </w:rPr>
      </w:pPr>
    </w:p>
    <w:p w14:paraId="410F30FD"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38B8064C" w14:textId="77777777" w:rsidTr="00DC68C0">
        <w:trPr>
          <w:trHeight w:val="744"/>
        </w:trPr>
        <w:tc>
          <w:tcPr>
            <w:tcW w:w="1395" w:type="dxa"/>
          </w:tcPr>
          <w:p w14:paraId="7ED71FD1" w14:textId="77777777" w:rsidR="00962108" w:rsidRPr="000D530B" w:rsidRDefault="00962108" w:rsidP="00DC68C0">
            <w:pPr>
              <w:rPr>
                <w:rFonts w:eastAsiaTheme="minorEastAsia"/>
                <w:b/>
                <w:bCs/>
                <w:color w:val="0070C0"/>
                <w:lang w:val="en-US" w:eastAsia="zh-CN"/>
              </w:rPr>
            </w:pPr>
          </w:p>
        </w:tc>
        <w:tc>
          <w:tcPr>
            <w:tcW w:w="4554" w:type="dxa"/>
          </w:tcPr>
          <w:p w14:paraId="1DEC80D3" w14:textId="77777777" w:rsidR="00962108" w:rsidRPr="000D530B" w:rsidRDefault="00962108" w:rsidP="00DC68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516E7B6" w14:textId="77777777" w:rsidR="00962108" w:rsidRDefault="00962108" w:rsidP="00DC68C0">
            <w:pPr>
              <w:rPr>
                <w:rFonts w:eastAsiaTheme="minorEastAsia"/>
                <w:b/>
                <w:bCs/>
                <w:color w:val="0070C0"/>
                <w:lang w:val="en-US" w:eastAsia="zh-CN"/>
              </w:rPr>
            </w:pPr>
            <w:r>
              <w:rPr>
                <w:rFonts w:eastAsiaTheme="minorEastAsia" w:hint="eastAsia"/>
                <w:b/>
                <w:bCs/>
                <w:color w:val="0070C0"/>
                <w:lang w:val="en-US" w:eastAsia="zh-CN"/>
              </w:rPr>
              <w:t>Assigned Company,</w:t>
            </w:r>
          </w:p>
          <w:p w14:paraId="2AC3E86A" w14:textId="77777777" w:rsidR="00962108" w:rsidRPr="000D530B" w:rsidRDefault="00962108" w:rsidP="00DC68C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67AC48F3" w14:textId="77777777" w:rsidTr="00DC68C0">
        <w:trPr>
          <w:trHeight w:val="358"/>
        </w:trPr>
        <w:tc>
          <w:tcPr>
            <w:tcW w:w="1395" w:type="dxa"/>
          </w:tcPr>
          <w:p w14:paraId="06D658A5" w14:textId="77777777" w:rsidR="00962108" w:rsidRPr="003418CB" w:rsidRDefault="00962108" w:rsidP="00DC68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8136CE8" w14:textId="77777777" w:rsidR="00962108" w:rsidRPr="003418CB" w:rsidRDefault="00962108" w:rsidP="00DC68C0">
            <w:pPr>
              <w:rPr>
                <w:rFonts w:eastAsiaTheme="minorEastAsia"/>
                <w:color w:val="0070C0"/>
                <w:lang w:val="en-US" w:eastAsia="zh-CN"/>
              </w:rPr>
            </w:pPr>
          </w:p>
        </w:tc>
        <w:tc>
          <w:tcPr>
            <w:tcW w:w="2932" w:type="dxa"/>
          </w:tcPr>
          <w:p w14:paraId="4C45FE9C" w14:textId="77777777" w:rsidR="00962108" w:rsidRDefault="00962108" w:rsidP="00DC68C0">
            <w:pPr>
              <w:spacing w:after="0"/>
              <w:rPr>
                <w:rFonts w:eastAsiaTheme="minorEastAsia"/>
                <w:color w:val="0070C0"/>
                <w:lang w:val="en-US" w:eastAsia="zh-CN"/>
              </w:rPr>
            </w:pPr>
          </w:p>
          <w:p w14:paraId="344589F4" w14:textId="77777777" w:rsidR="00962108" w:rsidRDefault="00962108" w:rsidP="00DC68C0">
            <w:pPr>
              <w:spacing w:after="0"/>
              <w:rPr>
                <w:rFonts w:eastAsiaTheme="minorEastAsia"/>
                <w:color w:val="0070C0"/>
                <w:lang w:val="en-US" w:eastAsia="zh-CN"/>
              </w:rPr>
            </w:pPr>
          </w:p>
          <w:p w14:paraId="6ACA22F7" w14:textId="77777777" w:rsidR="00962108" w:rsidRPr="003418CB" w:rsidRDefault="00962108" w:rsidP="00DC68C0">
            <w:pPr>
              <w:rPr>
                <w:rFonts w:eastAsiaTheme="minorEastAsia"/>
                <w:color w:val="0070C0"/>
                <w:lang w:val="en-US" w:eastAsia="zh-CN"/>
              </w:rPr>
            </w:pPr>
          </w:p>
        </w:tc>
      </w:tr>
    </w:tbl>
    <w:p w14:paraId="57778FC8" w14:textId="77777777" w:rsidR="00962108" w:rsidRDefault="00962108" w:rsidP="00DD19DE">
      <w:pPr>
        <w:rPr>
          <w:i/>
          <w:color w:val="0070C0"/>
          <w:lang w:val="en-US" w:eastAsia="zh-CN"/>
        </w:rPr>
      </w:pPr>
    </w:p>
    <w:p w14:paraId="20D3CF03" w14:textId="77777777" w:rsidR="00DD19DE" w:rsidRPr="00805BE8" w:rsidRDefault="00DD19DE">
      <w:pPr>
        <w:pStyle w:val="3"/>
        <w:rPr>
          <w:sz w:val="24"/>
          <w:szCs w:val="16"/>
        </w:rPr>
      </w:pPr>
      <w:r w:rsidRPr="00805BE8">
        <w:rPr>
          <w:sz w:val="24"/>
          <w:szCs w:val="16"/>
        </w:rPr>
        <w:t>CRs/TPs</w:t>
      </w:r>
    </w:p>
    <w:p w14:paraId="78B97A62"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42D97C52" w14:textId="77777777" w:rsidTr="00DC68C0">
        <w:tc>
          <w:tcPr>
            <w:tcW w:w="1242" w:type="dxa"/>
          </w:tcPr>
          <w:p w14:paraId="7E98E8B3" w14:textId="77777777" w:rsidR="00DD19DE" w:rsidRPr="00045592" w:rsidRDefault="00DD19DE" w:rsidP="00DC68C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B2418D5"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BD4AB43" w14:textId="77777777" w:rsidTr="00DC68C0">
        <w:tc>
          <w:tcPr>
            <w:tcW w:w="1242" w:type="dxa"/>
          </w:tcPr>
          <w:p w14:paraId="2C832092" w14:textId="77777777" w:rsidR="00DD19DE" w:rsidRPr="003418CB" w:rsidRDefault="00DD19DE" w:rsidP="00DC68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D853F28" w14:textId="77777777" w:rsidR="00DD19DE" w:rsidRPr="003418CB" w:rsidRDefault="001A59CB" w:rsidP="00DC68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8BAF8FD" w14:textId="77777777" w:rsidR="00DD19DE" w:rsidRPr="003418CB" w:rsidRDefault="00DD19DE" w:rsidP="00DD19DE">
      <w:pPr>
        <w:rPr>
          <w:color w:val="0070C0"/>
          <w:lang w:val="en-US" w:eastAsia="zh-CN"/>
        </w:rPr>
      </w:pPr>
    </w:p>
    <w:p w14:paraId="67EEDEF8" w14:textId="77777777" w:rsidR="00DD19DE" w:rsidRDefault="00DD19DE" w:rsidP="00DD19DE">
      <w:pPr>
        <w:pStyle w:val="2"/>
      </w:pPr>
      <w:r>
        <w:rPr>
          <w:rFonts w:hint="eastAsia"/>
        </w:rPr>
        <w:t>Discussion on 2nd round</w:t>
      </w:r>
      <w:r>
        <w:t xml:space="preserve"> </w:t>
      </w:r>
    </w:p>
    <w:p w14:paraId="51ECC0DC" w14:textId="77777777" w:rsidR="00DD19DE" w:rsidRDefault="00DD19DE" w:rsidP="00DD19DE">
      <w:pPr>
        <w:rPr>
          <w:lang w:val="sv-SE" w:eastAsia="zh-CN"/>
        </w:rPr>
      </w:pPr>
    </w:p>
    <w:p w14:paraId="02AF9FED" w14:textId="77777777" w:rsidR="00307E51" w:rsidRDefault="00DD19DE" w:rsidP="00805BE8">
      <w:pPr>
        <w:pStyle w:val="2"/>
      </w:pPr>
      <w:r>
        <w:rPr>
          <w:rFonts w:hint="eastAsia"/>
        </w:rPr>
        <w:t>Summary on 2nd round</w:t>
      </w:r>
    </w:p>
    <w:p w14:paraId="2696FF12"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3F613CEF" w14:textId="77777777" w:rsidTr="00DC68C0">
        <w:tc>
          <w:tcPr>
            <w:tcW w:w="1242" w:type="dxa"/>
          </w:tcPr>
          <w:p w14:paraId="09C42352" w14:textId="77777777" w:rsidR="00962108" w:rsidRPr="00045592" w:rsidRDefault="00962108" w:rsidP="00DC68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48BB9BC"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3A474027" w14:textId="77777777" w:rsidTr="00DC68C0">
        <w:tc>
          <w:tcPr>
            <w:tcW w:w="1242" w:type="dxa"/>
          </w:tcPr>
          <w:p w14:paraId="106B7C49" w14:textId="77777777" w:rsidR="00962108" w:rsidRPr="003418CB" w:rsidRDefault="00962108" w:rsidP="00DC68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68BBFBC" w14:textId="77777777" w:rsidR="00B24CA0" w:rsidRPr="003418CB" w:rsidRDefault="001A59CB" w:rsidP="00DC68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74DC20" w14:textId="77777777" w:rsidR="00962108" w:rsidRPr="00045592" w:rsidRDefault="00962108" w:rsidP="00962108">
      <w:pPr>
        <w:rPr>
          <w:i/>
          <w:color w:val="0070C0"/>
          <w:lang w:val="en-US"/>
        </w:rPr>
      </w:pPr>
    </w:p>
    <w:p w14:paraId="502DAE29" w14:textId="77777777" w:rsidR="00307E51" w:rsidRPr="00805BE8" w:rsidRDefault="00307E51" w:rsidP="00307E51">
      <w:pPr>
        <w:rPr>
          <w:lang w:val="en-US" w:eastAsia="zh-CN"/>
        </w:rPr>
      </w:pPr>
    </w:p>
    <w:p w14:paraId="037F4260" w14:textId="77777777" w:rsidR="00307E51" w:rsidRPr="00EC6C8C" w:rsidRDefault="00307E51" w:rsidP="00307E51">
      <w:pPr>
        <w:rPr>
          <w:lang w:val="en-US" w:eastAsia="zh-CN"/>
        </w:rPr>
      </w:pPr>
    </w:p>
    <w:p w14:paraId="44220A6E" w14:textId="77777777" w:rsidR="00DD28BC" w:rsidRPr="00EC6C8C" w:rsidRDefault="00DD28BC" w:rsidP="00805BE8">
      <w:pPr>
        <w:rPr>
          <w:rFonts w:ascii="Arial" w:hAnsi="Arial"/>
          <w:lang w:val="en-US" w:eastAsia="zh-CN"/>
        </w:rPr>
      </w:pPr>
    </w:p>
    <w:sectPr w:rsidR="00DD28BC" w:rsidRPr="00EC6C8C"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86627" w14:textId="77777777" w:rsidR="00E160DA" w:rsidRDefault="00E160DA">
      <w:r>
        <w:separator/>
      </w:r>
    </w:p>
  </w:endnote>
  <w:endnote w:type="continuationSeparator" w:id="0">
    <w:p w14:paraId="5CAAFC83" w14:textId="77777777" w:rsidR="00E160DA" w:rsidRDefault="00E1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29696" w14:textId="77777777" w:rsidR="00E160DA" w:rsidRDefault="00E160DA">
      <w:r>
        <w:separator/>
      </w:r>
    </w:p>
  </w:footnote>
  <w:footnote w:type="continuationSeparator" w:id="0">
    <w:p w14:paraId="54BE9427" w14:textId="77777777" w:rsidR="00E160DA" w:rsidRDefault="00E160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96B598F"/>
    <w:multiLevelType w:val="hybridMultilevel"/>
    <w:tmpl w:val="FAAACF82"/>
    <w:lvl w:ilvl="0" w:tplc="817E5024">
      <w:start w:val="12"/>
      <w:numFmt w:val="bullet"/>
      <w:lvlText w:val="-"/>
      <w:lvlJc w:val="left"/>
      <w:pPr>
        <w:ind w:left="840" w:hanging="420"/>
      </w:pPr>
      <w:rPr>
        <w:rFonts w:ascii="Times New Roman" w:eastAsia="Yu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A419E8"/>
    <w:multiLevelType w:val="hybridMultilevel"/>
    <w:tmpl w:val="10527714"/>
    <w:lvl w:ilvl="0" w:tplc="AFF616D6">
      <w:start w:val="1"/>
      <w:numFmt w:val="bullet"/>
      <w:lvlText w:val="–"/>
      <w:lvlJc w:val="left"/>
      <w:pPr>
        <w:tabs>
          <w:tab w:val="num" w:pos="720"/>
        </w:tabs>
        <w:ind w:left="720" w:hanging="360"/>
      </w:pPr>
      <w:rPr>
        <w:rFonts w:ascii="Arial" w:hAnsi="Arial" w:hint="default"/>
      </w:rPr>
    </w:lvl>
    <w:lvl w:ilvl="1" w:tplc="6AE8E8CE">
      <w:start w:val="1"/>
      <w:numFmt w:val="bullet"/>
      <w:lvlText w:val="–"/>
      <w:lvlJc w:val="left"/>
      <w:pPr>
        <w:tabs>
          <w:tab w:val="num" w:pos="1440"/>
        </w:tabs>
        <w:ind w:left="1440" w:hanging="360"/>
      </w:pPr>
      <w:rPr>
        <w:rFonts w:ascii="Arial" w:hAnsi="Arial" w:hint="default"/>
      </w:rPr>
    </w:lvl>
    <w:lvl w:ilvl="2" w:tplc="E72C2D52">
      <w:start w:val="5129"/>
      <w:numFmt w:val="bullet"/>
      <w:lvlText w:val="•"/>
      <w:lvlJc w:val="left"/>
      <w:pPr>
        <w:tabs>
          <w:tab w:val="num" w:pos="2160"/>
        </w:tabs>
        <w:ind w:left="2160" w:hanging="360"/>
      </w:pPr>
      <w:rPr>
        <w:rFonts w:ascii="Arial" w:hAnsi="Arial" w:hint="default"/>
      </w:rPr>
    </w:lvl>
    <w:lvl w:ilvl="3" w:tplc="1172C3E4">
      <w:start w:val="5129"/>
      <w:numFmt w:val="bullet"/>
      <w:lvlText w:val="–"/>
      <w:lvlJc w:val="left"/>
      <w:pPr>
        <w:tabs>
          <w:tab w:val="num" w:pos="2880"/>
        </w:tabs>
        <w:ind w:left="2880" w:hanging="360"/>
      </w:pPr>
      <w:rPr>
        <w:rFonts w:ascii="Arial" w:hAnsi="Arial" w:hint="default"/>
      </w:rPr>
    </w:lvl>
    <w:lvl w:ilvl="4" w:tplc="7FD20874" w:tentative="1">
      <w:start w:val="1"/>
      <w:numFmt w:val="bullet"/>
      <w:lvlText w:val="–"/>
      <w:lvlJc w:val="left"/>
      <w:pPr>
        <w:tabs>
          <w:tab w:val="num" w:pos="3600"/>
        </w:tabs>
        <w:ind w:left="3600" w:hanging="360"/>
      </w:pPr>
      <w:rPr>
        <w:rFonts w:ascii="Arial" w:hAnsi="Arial" w:hint="default"/>
      </w:rPr>
    </w:lvl>
    <w:lvl w:ilvl="5" w:tplc="CE201E5E" w:tentative="1">
      <w:start w:val="1"/>
      <w:numFmt w:val="bullet"/>
      <w:lvlText w:val="–"/>
      <w:lvlJc w:val="left"/>
      <w:pPr>
        <w:tabs>
          <w:tab w:val="num" w:pos="4320"/>
        </w:tabs>
        <w:ind w:left="4320" w:hanging="360"/>
      </w:pPr>
      <w:rPr>
        <w:rFonts w:ascii="Arial" w:hAnsi="Arial" w:hint="default"/>
      </w:rPr>
    </w:lvl>
    <w:lvl w:ilvl="6" w:tplc="5E789490" w:tentative="1">
      <w:start w:val="1"/>
      <w:numFmt w:val="bullet"/>
      <w:lvlText w:val="–"/>
      <w:lvlJc w:val="left"/>
      <w:pPr>
        <w:tabs>
          <w:tab w:val="num" w:pos="5040"/>
        </w:tabs>
        <w:ind w:left="5040" w:hanging="360"/>
      </w:pPr>
      <w:rPr>
        <w:rFonts w:ascii="Arial" w:hAnsi="Arial" w:hint="default"/>
      </w:rPr>
    </w:lvl>
    <w:lvl w:ilvl="7" w:tplc="D064242C" w:tentative="1">
      <w:start w:val="1"/>
      <w:numFmt w:val="bullet"/>
      <w:lvlText w:val="–"/>
      <w:lvlJc w:val="left"/>
      <w:pPr>
        <w:tabs>
          <w:tab w:val="num" w:pos="5760"/>
        </w:tabs>
        <w:ind w:left="5760" w:hanging="360"/>
      </w:pPr>
      <w:rPr>
        <w:rFonts w:ascii="Arial" w:hAnsi="Arial" w:hint="default"/>
      </w:rPr>
    </w:lvl>
    <w:lvl w:ilvl="8" w:tplc="25E04E60" w:tentative="1">
      <w:start w:val="1"/>
      <w:numFmt w:val="bullet"/>
      <w:lvlText w:val="–"/>
      <w:lvlJc w:val="left"/>
      <w:pPr>
        <w:tabs>
          <w:tab w:val="num" w:pos="6480"/>
        </w:tabs>
        <w:ind w:left="6480" w:hanging="360"/>
      </w:pPr>
      <w:rPr>
        <w:rFonts w:ascii="Arial" w:hAnsi="Arial" w:hint="default"/>
      </w:rPr>
    </w:lvl>
  </w:abstractNum>
  <w:abstractNum w:abstractNumId="5">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A3C26FD"/>
    <w:multiLevelType w:val="hybridMultilevel"/>
    <w:tmpl w:val="CDB4E960"/>
    <w:lvl w:ilvl="0" w:tplc="A83A5EE8">
      <w:start w:val="1"/>
      <w:numFmt w:val="bullet"/>
      <w:lvlText w:val="–"/>
      <w:lvlJc w:val="left"/>
      <w:pPr>
        <w:tabs>
          <w:tab w:val="num" w:pos="720"/>
        </w:tabs>
        <w:ind w:left="720" w:hanging="360"/>
      </w:pPr>
      <w:rPr>
        <w:rFonts w:ascii="Arial" w:hAnsi="Arial" w:hint="default"/>
      </w:rPr>
    </w:lvl>
    <w:lvl w:ilvl="1" w:tplc="8520BF02">
      <w:start w:val="1"/>
      <w:numFmt w:val="bullet"/>
      <w:lvlText w:val="–"/>
      <w:lvlJc w:val="left"/>
      <w:pPr>
        <w:tabs>
          <w:tab w:val="num" w:pos="1440"/>
        </w:tabs>
        <w:ind w:left="1440" w:hanging="360"/>
      </w:pPr>
      <w:rPr>
        <w:rFonts w:ascii="Arial" w:hAnsi="Arial" w:hint="default"/>
      </w:rPr>
    </w:lvl>
    <w:lvl w:ilvl="2" w:tplc="4CCEFDBE" w:tentative="1">
      <w:start w:val="1"/>
      <w:numFmt w:val="bullet"/>
      <w:lvlText w:val="–"/>
      <w:lvlJc w:val="left"/>
      <w:pPr>
        <w:tabs>
          <w:tab w:val="num" w:pos="2160"/>
        </w:tabs>
        <w:ind w:left="2160" w:hanging="360"/>
      </w:pPr>
      <w:rPr>
        <w:rFonts w:ascii="Arial" w:hAnsi="Arial" w:hint="default"/>
      </w:rPr>
    </w:lvl>
    <w:lvl w:ilvl="3" w:tplc="F18E5E64" w:tentative="1">
      <w:start w:val="1"/>
      <w:numFmt w:val="bullet"/>
      <w:lvlText w:val="–"/>
      <w:lvlJc w:val="left"/>
      <w:pPr>
        <w:tabs>
          <w:tab w:val="num" w:pos="2880"/>
        </w:tabs>
        <w:ind w:left="2880" w:hanging="360"/>
      </w:pPr>
      <w:rPr>
        <w:rFonts w:ascii="Arial" w:hAnsi="Arial" w:hint="default"/>
      </w:rPr>
    </w:lvl>
    <w:lvl w:ilvl="4" w:tplc="894214D8" w:tentative="1">
      <w:start w:val="1"/>
      <w:numFmt w:val="bullet"/>
      <w:lvlText w:val="–"/>
      <w:lvlJc w:val="left"/>
      <w:pPr>
        <w:tabs>
          <w:tab w:val="num" w:pos="3600"/>
        </w:tabs>
        <w:ind w:left="3600" w:hanging="360"/>
      </w:pPr>
      <w:rPr>
        <w:rFonts w:ascii="Arial" w:hAnsi="Arial" w:hint="default"/>
      </w:rPr>
    </w:lvl>
    <w:lvl w:ilvl="5" w:tplc="201E6E34" w:tentative="1">
      <w:start w:val="1"/>
      <w:numFmt w:val="bullet"/>
      <w:lvlText w:val="–"/>
      <w:lvlJc w:val="left"/>
      <w:pPr>
        <w:tabs>
          <w:tab w:val="num" w:pos="4320"/>
        </w:tabs>
        <w:ind w:left="4320" w:hanging="360"/>
      </w:pPr>
      <w:rPr>
        <w:rFonts w:ascii="Arial" w:hAnsi="Arial" w:hint="default"/>
      </w:rPr>
    </w:lvl>
    <w:lvl w:ilvl="6" w:tplc="4DBCA63E" w:tentative="1">
      <w:start w:val="1"/>
      <w:numFmt w:val="bullet"/>
      <w:lvlText w:val="–"/>
      <w:lvlJc w:val="left"/>
      <w:pPr>
        <w:tabs>
          <w:tab w:val="num" w:pos="5040"/>
        </w:tabs>
        <w:ind w:left="5040" w:hanging="360"/>
      </w:pPr>
      <w:rPr>
        <w:rFonts w:ascii="Arial" w:hAnsi="Arial" w:hint="default"/>
      </w:rPr>
    </w:lvl>
    <w:lvl w:ilvl="7" w:tplc="0492B0AA" w:tentative="1">
      <w:start w:val="1"/>
      <w:numFmt w:val="bullet"/>
      <w:lvlText w:val="–"/>
      <w:lvlJc w:val="left"/>
      <w:pPr>
        <w:tabs>
          <w:tab w:val="num" w:pos="5760"/>
        </w:tabs>
        <w:ind w:left="5760" w:hanging="360"/>
      </w:pPr>
      <w:rPr>
        <w:rFonts w:ascii="Arial" w:hAnsi="Arial" w:hint="default"/>
      </w:rPr>
    </w:lvl>
    <w:lvl w:ilvl="8" w:tplc="EE2E18A2" w:tentative="1">
      <w:start w:val="1"/>
      <w:numFmt w:val="bullet"/>
      <w:lvlText w:val="–"/>
      <w:lvlJc w:val="left"/>
      <w:pPr>
        <w:tabs>
          <w:tab w:val="num" w:pos="6480"/>
        </w:tabs>
        <w:ind w:left="6480" w:hanging="360"/>
      </w:pPr>
      <w:rPr>
        <w:rFonts w:ascii="Arial" w:hAnsi="Arial" w:hint="default"/>
      </w:rPr>
    </w:lvl>
  </w:abstractNum>
  <w:abstractNum w:abstractNumId="11">
    <w:nsid w:val="4E8E50AD"/>
    <w:multiLevelType w:val="hybridMultilevel"/>
    <w:tmpl w:val="9EAA53E2"/>
    <w:lvl w:ilvl="0" w:tplc="74346A52">
      <w:start w:val="1"/>
      <w:numFmt w:val="bullet"/>
      <w:lvlText w:val="•"/>
      <w:lvlJc w:val="left"/>
      <w:pPr>
        <w:tabs>
          <w:tab w:val="num" w:pos="720"/>
        </w:tabs>
        <w:ind w:left="720" w:hanging="360"/>
      </w:pPr>
      <w:rPr>
        <w:rFonts w:ascii="Arial" w:hAnsi="Arial" w:cs="Times New Roman" w:hint="default"/>
      </w:rPr>
    </w:lvl>
    <w:lvl w:ilvl="1" w:tplc="53B26CBC">
      <w:numFmt w:val="bullet"/>
      <w:lvlText w:val="–"/>
      <w:lvlJc w:val="left"/>
      <w:pPr>
        <w:tabs>
          <w:tab w:val="num" w:pos="1440"/>
        </w:tabs>
        <w:ind w:left="1440" w:hanging="360"/>
      </w:pPr>
      <w:rPr>
        <w:rFonts w:ascii="Arial" w:hAnsi="Arial" w:cs="Times New Roman" w:hint="default"/>
      </w:rPr>
    </w:lvl>
    <w:lvl w:ilvl="2" w:tplc="F3E41D60">
      <w:numFmt w:val="bullet"/>
      <w:lvlText w:val="•"/>
      <w:lvlJc w:val="left"/>
      <w:pPr>
        <w:tabs>
          <w:tab w:val="num" w:pos="2160"/>
        </w:tabs>
        <w:ind w:left="2160" w:hanging="360"/>
      </w:pPr>
      <w:rPr>
        <w:rFonts w:ascii="Arial" w:hAnsi="Arial" w:cs="Times New Roman" w:hint="default"/>
      </w:rPr>
    </w:lvl>
    <w:lvl w:ilvl="3" w:tplc="5DBEBBB6">
      <w:start w:val="1"/>
      <w:numFmt w:val="bullet"/>
      <w:lvlText w:val="•"/>
      <w:lvlJc w:val="left"/>
      <w:pPr>
        <w:tabs>
          <w:tab w:val="num" w:pos="2880"/>
        </w:tabs>
        <w:ind w:left="2880" w:hanging="360"/>
      </w:pPr>
      <w:rPr>
        <w:rFonts w:ascii="Arial" w:hAnsi="Arial" w:cs="Times New Roman" w:hint="default"/>
      </w:rPr>
    </w:lvl>
    <w:lvl w:ilvl="4" w:tplc="C9707960">
      <w:start w:val="1"/>
      <w:numFmt w:val="bullet"/>
      <w:lvlText w:val="•"/>
      <w:lvlJc w:val="left"/>
      <w:pPr>
        <w:tabs>
          <w:tab w:val="num" w:pos="3600"/>
        </w:tabs>
        <w:ind w:left="3600" w:hanging="360"/>
      </w:pPr>
      <w:rPr>
        <w:rFonts w:ascii="Arial" w:hAnsi="Arial" w:cs="Times New Roman" w:hint="default"/>
      </w:rPr>
    </w:lvl>
    <w:lvl w:ilvl="5" w:tplc="EB1E5BE2">
      <w:start w:val="1"/>
      <w:numFmt w:val="bullet"/>
      <w:lvlText w:val="•"/>
      <w:lvlJc w:val="left"/>
      <w:pPr>
        <w:tabs>
          <w:tab w:val="num" w:pos="4320"/>
        </w:tabs>
        <w:ind w:left="4320" w:hanging="360"/>
      </w:pPr>
      <w:rPr>
        <w:rFonts w:ascii="Arial" w:hAnsi="Arial" w:cs="Times New Roman" w:hint="default"/>
      </w:rPr>
    </w:lvl>
    <w:lvl w:ilvl="6" w:tplc="7DB28AA8">
      <w:start w:val="1"/>
      <w:numFmt w:val="bullet"/>
      <w:lvlText w:val="•"/>
      <w:lvlJc w:val="left"/>
      <w:pPr>
        <w:tabs>
          <w:tab w:val="num" w:pos="5040"/>
        </w:tabs>
        <w:ind w:left="5040" w:hanging="360"/>
      </w:pPr>
      <w:rPr>
        <w:rFonts w:ascii="Arial" w:hAnsi="Arial" w:cs="Times New Roman" w:hint="default"/>
      </w:rPr>
    </w:lvl>
    <w:lvl w:ilvl="7" w:tplc="D1681986">
      <w:start w:val="1"/>
      <w:numFmt w:val="bullet"/>
      <w:lvlText w:val="•"/>
      <w:lvlJc w:val="left"/>
      <w:pPr>
        <w:tabs>
          <w:tab w:val="num" w:pos="5760"/>
        </w:tabs>
        <w:ind w:left="5760" w:hanging="360"/>
      </w:pPr>
      <w:rPr>
        <w:rFonts w:ascii="Arial" w:hAnsi="Arial" w:cs="Times New Roman" w:hint="default"/>
      </w:rPr>
    </w:lvl>
    <w:lvl w:ilvl="8" w:tplc="7688BB9E">
      <w:start w:val="1"/>
      <w:numFmt w:val="bullet"/>
      <w:lvlText w:val="•"/>
      <w:lvlJc w:val="left"/>
      <w:pPr>
        <w:tabs>
          <w:tab w:val="num" w:pos="6480"/>
        </w:tabs>
        <w:ind w:left="6480" w:hanging="360"/>
      </w:pPr>
      <w:rPr>
        <w:rFonts w:ascii="Arial" w:hAnsi="Arial" w:cs="Times New Roman"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15">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77AF3965"/>
    <w:multiLevelType w:val="hybridMultilevel"/>
    <w:tmpl w:val="1BA61B38"/>
    <w:lvl w:ilvl="0" w:tplc="A8AE84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7"/>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3"/>
  </w:num>
  <w:num w:numId="18">
    <w:abstractNumId w:val="15"/>
  </w:num>
  <w:num w:numId="19">
    <w:abstractNumId w:val="5"/>
  </w:num>
  <w:num w:numId="20">
    <w:abstractNumId w:val="1"/>
  </w:num>
  <w:num w:numId="21">
    <w:abstractNumId w:val="13"/>
  </w:num>
  <w:num w:numId="22">
    <w:abstractNumId w:val="8"/>
  </w:num>
  <w:num w:numId="23">
    <w:abstractNumId w:val="7"/>
  </w:num>
  <w:num w:numId="24">
    <w:abstractNumId w:val="14"/>
  </w:num>
  <w:num w:numId="25">
    <w:abstractNumId w:val="16"/>
  </w:num>
  <w:num w:numId="26">
    <w:abstractNumId w:val="2"/>
  </w:num>
  <w:num w:numId="27">
    <w:abstractNumId w:val="4"/>
  </w:num>
  <w:num w:numId="28">
    <w:abstractNumId w:val="9"/>
  </w:num>
  <w:num w:numId="29">
    <w:abstractNumId w:val="11"/>
  </w:num>
  <w:num w:numId="30">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Xiaomi">
    <w15:presenceInfo w15:providerId="None" w15:userId="Xiaomi"/>
  </w15:person>
  <w15:person w15:author="The Qualcomm User">
    <w15:presenceInfo w15:providerId="None" w15:userId="The Qualcomm User"/>
  </w15:person>
  <w15:person w15:author="OPPO">
    <w15:presenceInfo w15:providerId="None" w15:userId="OPPO"/>
  </w15:person>
  <w15:person w15:author="Sanjun Feng(vivo)">
    <w15:presenceInfo w15:providerId="AD" w15:userId="S-1-5-21-2660122827-3251746268-3620619969-30577"/>
  </w15:person>
  <w15:person w15:author="Huawei">
    <w15:presenceInfo w15:providerId="None" w15:userId="Huawei"/>
  </w15:person>
  <w15:person w15:author="Ericsson">
    <w15:presenceInfo w15:providerId="None" w15:userId="Ericsson"/>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18F4"/>
    <w:rsid w:val="00020C56"/>
    <w:rsid w:val="00020FBF"/>
    <w:rsid w:val="00026ACC"/>
    <w:rsid w:val="000312FA"/>
    <w:rsid w:val="000313C1"/>
    <w:rsid w:val="0003171D"/>
    <w:rsid w:val="00031C1D"/>
    <w:rsid w:val="00031DBB"/>
    <w:rsid w:val="00035C50"/>
    <w:rsid w:val="000405D8"/>
    <w:rsid w:val="000457A1"/>
    <w:rsid w:val="00050001"/>
    <w:rsid w:val="00051E6E"/>
    <w:rsid w:val="00052041"/>
    <w:rsid w:val="00052580"/>
    <w:rsid w:val="0005326A"/>
    <w:rsid w:val="0006266D"/>
    <w:rsid w:val="00065506"/>
    <w:rsid w:val="0007173B"/>
    <w:rsid w:val="0007382E"/>
    <w:rsid w:val="000738DF"/>
    <w:rsid w:val="000766E1"/>
    <w:rsid w:val="00076BB8"/>
    <w:rsid w:val="00077FF6"/>
    <w:rsid w:val="00080D82"/>
    <w:rsid w:val="00081692"/>
    <w:rsid w:val="00082C46"/>
    <w:rsid w:val="0008323C"/>
    <w:rsid w:val="000838C4"/>
    <w:rsid w:val="00085A0E"/>
    <w:rsid w:val="0008677A"/>
    <w:rsid w:val="00087548"/>
    <w:rsid w:val="000920C9"/>
    <w:rsid w:val="00093E7E"/>
    <w:rsid w:val="00095F1D"/>
    <w:rsid w:val="000A1830"/>
    <w:rsid w:val="000A4121"/>
    <w:rsid w:val="000A4AA3"/>
    <w:rsid w:val="000A550E"/>
    <w:rsid w:val="000A6F0D"/>
    <w:rsid w:val="000B1A55"/>
    <w:rsid w:val="000B20BB"/>
    <w:rsid w:val="000B2EF6"/>
    <w:rsid w:val="000B2FA6"/>
    <w:rsid w:val="000B4AA0"/>
    <w:rsid w:val="000B6CD1"/>
    <w:rsid w:val="000C2553"/>
    <w:rsid w:val="000C27F6"/>
    <w:rsid w:val="000C38C3"/>
    <w:rsid w:val="000C4730"/>
    <w:rsid w:val="000D05BB"/>
    <w:rsid w:val="000D09ED"/>
    <w:rsid w:val="000D09FD"/>
    <w:rsid w:val="000D44FB"/>
    <w:rsid w:val="000D53E7"/>
    <w:rsid w:val="000D574B"/>
    <w:rsid w:val="000D6CFC"/>
    <w:rsid w:val="000E4B26"/>
    <w:rsid w:val="000E537B"/>
    <w:rsid w:val="000E57D0"/>
    <w:rsid w:val="000E7858"/>
    <w:rsid w:val="000E7B8F"/>
    <w:rsid w:val="000F2599"/>
    <w:rsid w:val="000F2B2A"/>
    <w:rsid w:val="000F39CA"/>
    <w:rsid w:val="00103F23"/>
    <w:rsid w:val="001057B0"/>
    <w:rsid w:val="00107927"/>
    <w:rsid w:val="00110E26"/>
    <w:rsid w:val="00111321"/>
    <w:rsid w:val="00116B1A"/>
    <w:rsid w:val="00117BD6"/>
    <w:rsid w:val="0012012C"/>
    <w:rsid w:val="001206C2"/>
    <w:rsid w:val="00121978"/>
    <w:rsid w:val="00123422"/>
    <w:rsid w:val="00123896"/>
    <w:rsid w:val="00124B6A"/>
    <w:rsid w:val="00131B7F"/>
    <w:rsid w:val="00136D4C"/>
    <w:rsid w:val="00142BB9"/>
    <w:rsid w:val="00144D43"/>
    <w:rsid w:val="00144F96"/>
    <w:rsid w:val="00145CD1"/>
    <w:rsid w:val="00145FAC"/>
    <w:rsid w:val="00151EAC"/>
    <w:rsid w:val="00153528"/>
    <w:rsid w:val="001539FA"/>
    <w:rsid w:val="00154E68"/>
    <w:rsid w:val="00155112"/>
    <w:rsid w:val="00162548"/>
    <w:rsid w:val="00162D4C"/>
    <w:rsid w:val="0017167C"/>
    <w:rsid w:val="00171D63"/>
    <w:rsid w:val="00172183"/>
    <w:rsid w:val="001751AB"/>
    <w:rsid w:val="00175A3F"/>
    <w:rsid w:val="00175D1D"/>
    <w:rsid w:val="00180E09"/>
    <w:rsid w:val="00183D4C"/>
    <w:rsid w:val="00183F6D"/>
    <w:rsid w:val="00185C15"/>
    <w:rsid w:val="0018670E"/>
    <w:rsid w:val="001907D7"/>
    <w:rsid w:val="0019219A"/>
    <w:rsid w:val="00195077"/>
    <w:rsid w:val="001A033F"/>
    <w:rsid w:val="001A08AA"/>
    <w:rsid w:val="001A1834"/>
    <w:rsid w:val="001A59CB"/>
    <w:rsid w:val="001B1972"/>
    <w:rsid w:val="001B257D"/>
    <w:rsid w:val="001B4280"/>
    <w:rsid w:val="001C1409"/>
    <w:rsid w:val="001C2AE6"/>
    <w:rsid w:val="001C4A89"/>
    <w:rsid w:val="001C6177"/>
    <w:rsid w:val="001C6E6F"/>
    <w:rsid w:val="001D0363"/>
    <w:rsid w:val="001D0895"/>
    <w:rsid w:val="001D0C29"/>
    <w:rsid w:val="001D7D94"/>
    <w:rsid w:val="001D7FE6"/>
    <w:rsid w:val="001E0059"/>
    <w:rsid w:val="001E0A28"/>
    <w:rsid w:val="001E27CB"/>
    <w:rsid w:val="001E4218"/>
    <w:rsid w:val="001F0B20"/>
    <w:rsid w:val="00200A62"/>
    <w:rsid w:val="00203740"/>
    <w:rsid w:val="002138EA"/>
    <w:rsid w:val="00213F84"/>
    <w:rsid w:val="00214FBD"/>
    <w:rsid w:val="002208C8"/>
    <w:rsid w:val="00222897"/>
    <w:rsid w:val="00222B0C"/>
    <w:rsid w:val="00223647"/>
    <w:rsid w:val="00227DC4"/>
    <w:rsid w:val="00233DDB"/>
    <w:rsid w:val="00234B77"/>
    <w:rsid w:val="00235394"/>
    <w:rsid w:val="00235577"/>
    <w:rsid w:val="00241564"/>
    <w:rsid w:val="002435CA"/>
    <w:rsid w:val="0024422F"/>
    <w:rsid w:val="0024469F"/>
    <w:rsid w:val="002450E9"/>
    <w:rsid w:val="002472E8"/>
    <w:rsid w:val="00250A36"/>
    <w:rsid w:val="00252DB8"/>
    <w:rsid w:val="002537BC"/>
    <w:rsid w:val="00255C58"/>
    <w:rsid w:val="00260EC7"/>
    <w:rsid w:val="00261539"/>
    <w:rsid w:val="0026179F"/>
    <w:rsid w:val="002666AE"/>
    <w:rsid w:val="002736B9"/>
    <w:rsid w:val="00274A8D"/>
    <w:rsid w:val="00274E1A"/>
    <w:rsid w:val="002775B1"/>
    <w:rsid w:val="002775B9"/>
    <w:rsid w:val="00280783"/>
    <w:rsid w:val="002811C4"/>
    <w:rsid w:val="00282213"/>
    <w:rsid w:val="00284016"/>
    <w:rsid w:val="002840E8"/>
    <w:rsid w:val="002858BF"/>
    <w:rsid w:val="002939AF"/>
    <w:rsid w:val="00294491"/>
    <w:rsid w:val="00294BDE"/>
    <w:rsid w:val="002960EB"/>
    <w:rsid w:val="002A0CED"/>
    <w:rsid w:val="002A4CD0"/>
    <w:rsid w:val="002A7DA6"/>
    <w:rsid w:val="002B2D84"/>
    <w:rsid w:val="002B516C"/>
    <w:rsid w:val="002B5E1D"/>
    <w:rsid w:val="002B60C1"/>
    <w:rsid w:val="002B6CC2"/>
    <w:rsid w:val="002C4B52"/>
    <w:rsid w:val="002C5908"/>
    <w:rsid w:val="002D03E5"/>
    <w:rsid w:val="002D36EB"/>
    <w:rsid w:val="002D5319"/>
    <w:rsid w:val="002D6BDF"/>
    <w:rsid w:val="002E2CE9"/>
    <w:rsid w:val="002E3152"/>
    <w:rsid w:val="002E3BF7"/>
    <w:rsid w:val="002E403E"/>
    <w:rsid w:val="002F03C7"/>
    <w:rsid w:val="002F158C"/>
    <w:rsid w:val="002F308F"/>
    <w:rsid w:val="002F4093"/>
    <w:rsid w:val="002F5636"/>
    <w:rsid w:val="00301C9C"/>
    <w:rsid w:val="003022A5"/>
    <w:rsid w:val="0030261E"/>
    <w:rsid w:val="00307E51"/>
    <w:rsid w:val="00310077"/>
    <w:rsid w:val="00310EF5"/>
    <w:rsid w:val="00311363"/>
    <w:rsid w:val="00315867"/>
    <w:rsid w:val="003161BC"/>
    <w:rsid w:val="003178DB"/>
    <w:rsid w:val="00321150"/>
    <w:rsid w:val="0032407C"/>
    <w:rsid w:val="003260D7"/>
    <w:rsid w:val="00330154"/>
    <w:rsid w:val="00332DFD"/>
    <w:rsid w:val="00335022"/>
    <w:rsid w:val="00336697"/>
    <w:rsid w:val="003416B1"/>
    <w:rsid w:val="003418CB"/>
    <w:rsid w:val="003436B7"/>
    <w:rsid w:val="00346492"/>
    <w:rsid w:val="00347C95"/>
    <w:rsid w:val="0035532C"/>
    <w:rsid w:val="00355873"/>
    <w:rsid w:val="0035660F"/>
    <w:rsid w:val="003570CC"/>
    <w:rsid w:val="003628B9"/>
    <w:rsid w:val="00362D8F"/>
    <w:rsid w:val="00367724"/>
    <w:rsid w:val="003742A7"/>
    <w:rsid w:val="0037643D"/>
    <w:rsid w:val="003770F6"/>
    <w:rsid w:val="00383E37"/>
    <w:rsid w:val="00393042"/>
    <w:rsid w:val="003943ED"/>
    <w:rsid w:val="00394AD5"/>
    <w:rsid w:val="0039642D"/>
    <w:rsid w:val="003A2E40"/>
    <w:rsid w:val="003A699E"/>
    <w:rsid w:val="003B0158"/>
    <w:rsid w:val="003B11CC"/>
    <w:rsid w:val="003B243A"/>
    <w:rsid w:val="003B40B6"/>
    <w:rsid w:val="003B56DB"/>
    <w:rsid w:val="003B755E"/>
    <w:rsid w:val="003C0E40"/>
    <w:rsid w:val="003C228E"/>
    <w:rsid w:val="003C3ED5"/>
    <w:rsid w:val="003C51E7"/>
    <w:rsid w:val="003C6893"/>
    <w:rsid w:val="003C6DE2"/>
    <w:rsid w:val="003D1EFD"/>
    <w:rsid w:val="003D28BF"/>
    <w:rsid w:val="003D34A2"/>
    <w:rsid w:val="003D4215"/>
    <w:rsid w:val="003D4C47"/>
    <w:rsid w:val="003D7719"/>
    <w:rsid w:val="003E40EE"/>
    <w:rsid w:val="003E6945"/>
    <w:rsid w:val="003F1C1B"/>
    <w:rsid w:val="00401144"/>
    <w:rsid w:val="00403A1E"/>
    <w:rsid w:val="00404831"/>
    <w:rsid w:val="00407661"/>
    <w:rsid w:val="00410314"/>
    <w:rsid w:val="00410F3D"/>
    <w:rsid w:val="00412063"/>
    <w:rsid w:val="00412A4E"/>
    <w:rsid w:val="00412EB1"/>
    <w:rsid w:val="00413DDE"/>
    <w:rsid w:val="00414118"/>
    <w:rsid w:val="00416084"/>
    <w:rsid w:val="00424F8C"/>
    <w:rsid w:val="004268FA"/>
    <w:rsid w:val="00426921"/>
    <w:rsid w:val="004271BA"/>
    <w:rsid w:val="00430497"/>
    <w:rsid w:val="00434DC1"/>
    <w:rsid w:val="004350F4"/>
    <w:rsid w:val="00440B2C"/>
    <w:rsid w:val="004412A0"/>
    <w:rsid w:val="00446214"/>
    <w:rsid w:val="00446408"/>
    <w:rsid w:val="00450F27"/>
    <w:rsid w:val="004510E5"/>
    <w:rsid w:val="00453CDC"/>
    <w:rsid w:val="00454939"/>
    <w:rsid w:val="0045576F"/>
    <w:rsid w:val="00456A75"/>
    <w:rsid w:val="00461E39"/>
    <w:rsid w:val="00462D3A"/>
    <w:rsid w:val="00463521"/>
    <w:rsid w:val="00471125"/>
    <w:rsid w:val="0047437A"/>
    <w:rsid w:val="00475A24"/>
    <w:rsid w:val="00476806"/>
    <w:rsid w:val="00480E42"/>
    <w:rsid w:val="00483421"/>
    <w:rsid w:val="00484C5D"/>
    <w:rsid w:val="0048543E"/>
    <w:rsid w:val="004868C1"/>
    <w:rsid w:val="0048750F"/>
    <w:rsid w:val="00496885"/>
    <w:rsid w:val="004A1925"/>
    <w:rsid w:val="004A23CE"/>
    <w:rsid w:val="004A495F"/>
    <w:rsid w:val="004A7544"/>
    <w:rsid w:val="004B1E6E"/>
    <w:rsid w:val="004B2FDA"/>
    <w:rsid w:val="004B3B1B"/>
    <w:rsid w:val="004B6B0F"/>
    <w:rsid w:val="004C1B22"/>
    <w:rsid w:val="004C61BB"/>
    <w:rsid w:val="004C7DC8"/>
    <w:rsid w:val="004D0604"/>
    <w:rsid w:val="004D2FC2"/>
    <w:rsid w:val="004D391B"/>
    <w:rsid w:val="004D737D"/>
    <w:rsid w:val="004E2659"/>
    <w:rsid w:val="004E39EE"/>
    <w:rsid w:val="004E475C"/>
    <w:rsid w:val="004E56E0"/>
    <w:rsid w:val="004E571F"/>
    <w:rsid w:val="004E7329"/>
    <w:rsid w:val="004F2957"/>
    <w:rsid w:val="004F2CB0"/>
    <w:rsid w:val="004F6C96"/>
    <w:rsid w:val="004F7974"/>
    <w:rsid w:val="005009AC"/>
    <w:rsid w:val="005017F7"/>
    <w:rsid w:val="00501FA7"/>
    <w:rsid w:val="005020DF"/>
    <w:rsid w:val="005034DC"/>
    <w:rsid w:val="00505BFA"/>
    <w:rsid w:val="005071B4"/>
    <w:rsid w:val="00507687"/>
    <w:rsid w:val="005117A9"/>
    <w:rsid w:val="00511F57"/>
    <w:rsid w:val="00512B29"/>
    <w:rsid w:val="00515CBE"/>
    <w:rsid w:val="00515E2B"/>
    <w:rsid w:val="005165F2"/>
    <w:rsid w:val="00520ACB"/>
    <w:rsid w:val="00521D69"/>
    <w:rsid w:val="00522A7E"/>
    <w:rsid w:val="00522F20"/>
    <w:rsid w:val="005308DB"/>
    <w:rsid w:val="00530A2E"/>
    <w:rsid w:val="00530FBE"/>
    <w:rsid w:val="00531AAF"/>
    <w:rsid w:val="00531F8E"/>
    <w:rsid w:val="00533159"/>
    <w:rsid w:val="005339DB"/>
    <w:rsid w:val="00534C89"/>
    <w:rsid w:val="005367CA"/>
    <w:rsid w:val="00536D8A"/>
    <w:rsid w:val="00541402"/>
    <w:rsid w:val="00541573"/>
    <w:rsid w:val="0054348A"/>
    <w:rsid w:val="0054569F"/>
    <w:rsid w:val="00557565"/>
    <w:rsid w:val="005709ED"/>
    <w:rsid w:val="00571777"/>
    <w:rsid w:val="00571ED2"/>
    <w:rsid w:val="005767AB"/>
    <w:rsid w:val="00580FF5"/>
    <w:rsid w:val="0058519C"/>
    <w:rsid w:val="00586EA4"/>
    <w:rsid w:val="00590A37"/>
    <w:rsid w:val="0059149A"/>
    <w:rsid w:val="005956EE"/>
    <w:rsid w:val="005A083E"/>
    <w:rsid w:val="005A29FB"/>
    <w:rsid w:val="005B4802"/>
    <w:rsid w:val="005B610A"/>
    <w:rsid w:val="005C035B"/>
    <w:rsid w:val="005C1EA6"/>
    <w:rsid w:val="005C4EA3"/>
    <w:rsid w:val="005D0B99"/>
    <w:rsid w:val="005D308E"/>
    <w:rsid w:val="005D3A48"/>
    <w:rsid w:val="005D7AF8"/>
    <w:rsid w:val="005D7D0D"/>
    <w:rsid w:val="005E1409"/>
    <w:rsid w:val="005E366A"/>
    <w:rsid w:val="005E4463"/>
    <w:rsid w:val="005E63C8"/>
    <w:rsid w:val="005F126A"/>
    <w:rsid w:val="005F2145"/>
    <w:rsid w:val="006016E1"/>
    <w:rsid w:val="00602D27"/>
    <w:rsid w:val="006144A1"/>
    <w:rsid w:val="00614A0F"/>
    <w:rsid w:val="00615EBB"/>
    <w:rsid w:val="00616096"/>
    <w:rsid w:val="006160A2"/>
    <w:rsid w:val="00616F02"/>
    <w:rsid w:val="00617BCC"/>
    <w:rsid w:val="00620A69"/>
    <w:rsid w:val="00621BC4"/>
    <w:rsid w:val="00624D1E"/>
    <w:rsid w:val="006251E0"/>
    <w:rsid w:val="006266D0"/>
    <w:rsid w:val="006302AA"/>
    <w:rsid w:val="006363BD"/>
    <w:rsid w:val="006412DC"/>
    <w:rsid w:val="00642BC6"/>
    <w:rsid w:val="006445A3"/>
    <w:rsid w:val="00644790"/>
    <w:rsid w:val="006448E9"/>
    <w:rsid w:val="006501AF"/>
    <w:rsid w:val="00650DDE"/>
    <w:rsid w:val="00652558"/>
    <w:rsid w:val="0065505B"/>
    <w:rsid w:val="00662BEC"/>
    <w:rsid w:val="00663AB9"/>
    <w:rsid w:val="00664F05"/>
    <w:rsid w:val="00665285"/>
    <w:rsid w:val="00665B0F"/>
    <w:rsid w:val="00666D6C"/>
    <w:rsid w:val="006670AC"/>
    <w:rsid w:val="006673C7"/>
    <w:rsid w:val="00672307"/>
    <w:rsid w:val="00672FD6"/>
    <w:rsid w:val="006778C7"/>
    <w:rsid w:val="006808C6"/>
    <w:rsid w:val="00682668"/>
    <w:rsid w:val="00682FF6"/>
    <w:rsid w:val="00683AD4"/>
    <w:rsid w:val="00687679"/>
    <w:rsid w:val="00692A68"/>
    <w:rsid w:val="00695D85"/>
    <w:rsid w:val="006A30A2"/>
    <w:rsid w:val="006A4480"/>
    <w:rsid w:val="006A507F"/>
    <w:rsid w:val="006A691C"/>
    <w:rsid w:val="006A6D23"/>
    <w:rsid w:val="006B25DE"/>
    <w:rsid w:val="006B7617"/>
    <w:rsid w:val="006C1C3B"/>
    <w:rsid w:val="006C4E43"/>
    <w:rsid w:val="006C5DFB"/>
    <w:rsid w:val="006C643E"/>
    <w:rsid w:val="006C6805"/>
    <w:rsid w:val="006D02C2"/>
    <w:rsid w:val="006D2932"/>
    <w:rsid w:val="006D3671"/>
    <w:rsid w:val="006E0A73"/>
    <w:rsid w:val="006E0FEE"/>
    <w:rsid w:val="006E6C11"/>
    <w:rsid w:val="006F6E21"/>
    <w:rsid w:val="006F7C0C"/>
    <w:rsid w:val="00700755"/>
    <w:rsid w:val="0070646B"/>
    <w:rsid w:val="007130A2"/>
    <w:rsid w:val="00715463"/>
    <w:rsid w:val="0072158C"/>
    <w:rsid w:val="00726B90"/>
    <w:rsid w:val="0072766F"/>
    <w:rsid w:val="00730655"/>
    <w:rsid w:val="00731D77"/>
    <w:rsid w:val="00732360"/>
    <w:rsid w:val="0073390A"/>
    <w:rsid w:val="00734E64"/>
    <w:rsid w:val="00736A44"/>
    <w:rsid w:val="00736B37"/>
    <w:rsid w:val="007400F5"/>
    <w:rsid w:val="00740A35"/>
    <w:rsid w:val="00747F68"/>
    <w:rsid w:val="007520B4"/>
    <w:rsid w:val="007573FF"/>
    <w:rsid w:val="00760D33"/>
    <w:rsid w:val="007655D5"/>
    <w:rsid w:val="00766780"/>
    <w:rsid w:val="007763C1"/>
    <w:rsid w:val="0077790F"/>
    <w:rsid w:val="00777E82"/>
    <w:rsid w:val="007809CF"/>
    <w:rsid w:val="00781359"/>
    <w:rsid w:val="00786921"/>
    <w:rsid w:val="00790691"/>
    <w:rsid w:val="007A1EAA"/>
    <w:rsid w:val="007A4121"/>
    <w:rsid w:val="007A79FD"/>
    <w:rsid w:val="007B0B9D"/>
    <w:rsid w:val="007B172C"/>
    <w:rsid w:val="007B58BC"/>
    <w:rsid w:val="007B5A43"/>
    <w:rsid w:val="007B709B"/>
    <w:rsid w:val="007C11BE"/>
    <w:rsid w:val="007C1220"/>
    <w:rsid w:val="007C1343"/>
    <w:rsid w:val="007C5EF1"/>
    <w:rsid w:val="007C6983"/>
    <w:rsid w:val="007C7BF5"/>
    <w:rsid w:val="007D19B7"/>
    <w:rsid w:val="007D1A94"/>
    <w:rsid w:val="007D38A4"/>
    <w:rsid w:val="007D505E"/>
    <w:rsid w:val="007D699B"/>
    <w:rsid w:val="007D75E5"/>
    <w:rsid w:val="007D773E"/>
    <w:rsid w:val="007E066E"/>
    <w:rsid w:val="007E1356"/>
    <w:rsid w:val="007E20FC"/>
    <w:rsid w:val="007E7062"/>
    <w:rsid w:val="007E7BC6"/>
    <w:rsid w:val="007F0E1E"/>
    <w:rsid w:val="007F29A7"/>
    <w:rsid w:val="00805BE8"/>
    <w:rsid w:val="0080604B"/>
    <w:rsid w:val="008149BF"/>
    <w:rsid w:val="00814B4B"/>
    <w:rsid w:val="00814DB1"/>
    <w:rsid w:val="00816078"/>
    <w:rsid w:val="008177E3"/>
    <w:rsid w:val="00823AA9"/>
    <w:rsid w:val="008255B9"/>
    <w:rsid w:val="00825CD8"/>
    <w:rsid w:val="00827324"/>
    <w:rsid w:val="00837458"/>
    <w:rsid w:val="00837AAE"/>
    <w:rsid w:val="008410B7"/>
    <w:rsid w:val="0084226B"/>
    <w:rsid w:val="008429AD"/>
    <w:rsid w:val="008429DB"/>
    <w:rsid w:val="00843BC9"/>
    <w:rsid w:val="00850C75"/>
    <w:rsid w:val="00850E39"/>
    <w:rsid w:val="0085406F"/>
    <w:rsid w:val="0085477A"/>
    <w:rsid w:val="00855107"/>
    <w:rsid w:val="00855173"/>
    <w:rsid w:val="008557D9"/>
    <w:rsid w:val="00855BF7"/>
    <w:rsid w:val="00856214"/>
    <w:rsid w:val="00856D62"/>
    <w:rsid w:val="00862089"/>
    <w:rsid w:val="00866D5B"/>
    <w:rsid w:val="00866FF5"/>
    <w:rsid w:val="0087201E"/>
    <w:rsid w:val="00873201"/>
    <w:rsid w:val="00873E1F"/>
    <w:rsid w:val="00874C16"/>
    <w:rsid w:val="0087674D"/>
    <w:rsid w:val="00882AC3"/>
    <w:rsid w:val="00886D1F"/>
    <w:rsid w:val="0088772B"/>
    <w:rsid w:val="00891EE1"/>
    <w:rsid w:val="00893987"/>
    <w:rsid w:val="00895B24"/>
    <w:rsid w:val="008963EF"/>
    <w:rsid w:val="0089688E"/>
    <w:rsid w:val="008A1FBE"/>
    <w:rsid w:val="008A2685"/>
    <w:rsid w:val="008B3194"/>
    <w:rsid w:val="008B3E96"/>
    <w:rsid w:val="008B5AE7"/>
    <w:rsid w:val="008B7086"/>
    <w:rsid w:val="008C348E"/>
    <w:rsid w:val="008C5EC0"/>
    <w:rsid w:val="008C60E9"/>
    <w:rsid w:val="008D1B7C"/>
    <w:rsid w:val="008D1D8F"/>
    <w:rsid w:val="008D6657"/>
    <w:rsid w:val="008E1F60"/>
    <w:rsid w:val="008E307E"/>
    <w:rsid w:val="008E4D74"/>
    <w:rsid w:val="008E5549"/>
    <w:rsid w:val="008E59C9"/>
    <w:rsid w:val="008E78F3"/>
    <w:rsid w:val="008F4DD1"/>
    <w:rsid w:val="008F6056"/>
    <w:rsid w:val="008F734E"/>
    <w:rsid w:val="0090006F"/>
    <w:rsid w:val="00902C07"/>
    <w:rsid w:val="00905804"/>
    <w:rsid w:val="009101E2"/>
    <w:rsid w:val="009155BD"/>
    <w:rsid w:val="009159E9"/>
    <w:rsid w:val="00915D73"/>
    <w:rsid w:val="00916077"/>
    <w:rsid w:val="009170A2"/>
    <w:rsid w:val="009208A6"/>
    <w:rsid w:val="0092172D"/>
    <w:rsid w:val="00924514"/>
    <w:rsid w:val="00927316"/>
    <w:rsid w:val="00927A14"/>
    <w:rsid w:val="00927D89"/>
    <w:rsid w:val="009317F8"/>
    <w:rsid w:val="0093276D"/>
    <w:rsid w:val="00933D12"/>
    <w:rsid w:val="00937065"/>
    <w:rsid w:val="00940285"/>
    <w:rsid w:val="00940901"/>
    <w:rsid w:val="009415B0"/>
    <w:rsid w:val="0094591C"/>
    <w:rsid w:val="00947E7E"/>
    <w:rsid w:val="00950EE4"/>
    <w:rsid w:val="0095139A"/>
    <w:rsid w:val="00953E16"/>
    <w:rsid w:val="009542AC"/>
    <w:rsid w:val="0095433B"/>
    <w:rsid w:val="00955292"/>
    <w:rsid w:val="009605D1"/>
    <w:rsid w:val="00961BB2"/>
    <w:rsid w:val="00962108"/>
    <w:rsid w:val="009638D6"/>
    <w:rsid w:val="009658F0"/>
    <w:rsid w:val="00973A87"/>
    <w:rsid w:val="0097408E"/>
    <w:rsid w:val="00974BB2"/>
    <w:rsid w:val="00974FA7"/>
    <w:rsid w:val="009756E5"/>
    <w:rsid w:val="00977A8C"/>
    <w:rsid w:val="00977AB2"/>
    <w:rsid w:val="00983910"/>
    <w:rsid w:val="00984F57"/>
    <w:rsid w:val="009932AC"/>
    <w:rsid w:val="00994351"/>
    <w:rsid w:val="00996A8F"/>
    <w:rsid w:val="00996EFA"/>
    <w:rsid w:val="009A1DBF"/>
    <w:rsid w:val="009A26A8"/>
    <w:rsid w:val="009A5ECD"/>
    <w:rsid w:val="009A68E6"/>
    <w:rsid w:val="009A7598"/>
    <w:rsid w:val="009B1DF8"/>
    <w:rsid w:val="009B3D20"/>
    <w:rsid w:val="009B5418"/>
    <w:rsid w:val="009B6C8A"/>
    <w:rsid w:val="009C0727"/>
    <w:rsid w:val="009C492F"/>
    <w:rsid w:val="009C5BA7"/>
    <w:rsid w:val="009D2FF2"/>
    <w:rsid w:val="009D3226"/>
    <w:rsid w:val="009D3385"/>
    <w:rsid w:val="009D44FA"/>
    <w:rsid w:val="009D57F5"/>
    <w:rsid w:val="009D793C"/>
    <w:rsid w:val="009E16A9"/>
    <w:rsid w:val="009E375F"/>
    <w:rsid w:val="009E39D4"/>
    <w:rsid w:val="009E3A0E"/>
    <w:rsid w:val="009E4D32"/>
    <w:rsid w:val="009E5401"/>
    <w:rsid w:val="009F5E68"/>
    <w:rsid w:val="00A03C89"/>
    <w:rsid w:val="00A058BF"/>
    <w:rsid w:val="00A06641"/>
    <w:rsid w:val="00A06CD0"/>
    <w:rsid w:val="00A0758F"/>
    <w:rsid w:val="00A13B76"/>
    <w:rsid w:val="00A1570A"/>
    <w:rsid w:val="00A20327"/>
    <w:rsid w:val="00A211B4"/>
    <w:rsid w:val="00A25AFA"/>
    <w:rsid w:val="00A31A09"/>
    <w:rsid w:val="00A32151"/>
    <w:rsid w:val="00A32506"/>
    <w:rsid w:val="00A33BDE"/>
    <w:rsid w:val="00A33DDF"/>
    <w:rsid w:val="00A34547"/>
    <w:rsid w:val="00A35734"/>
    <w:rsid w:val="00A376B7"/>
    <w:rsid w:val="00A408F2"/>
    <w:rsid w:val="00A41BF5"/>
    <w:rsid w:val="00A44778"/>
    <w:rsid w:val="00A469E7"/>
    <w:rsid w:val="00A604A4"/>
    <w:rsid w:val="00A61B7D"/>
    <w:rsid w:val="00A633F3"/>
    <w:rsid w:val="00A6605B"/>
    <w:rsid w:val="00A66ADC"/>
    <w:rsid w:val="00A7147D"/>
    <w:rsid w:val="00A71957"/>
    <w:rsid w:val="00A74D62"/>
    <w:rsid w:val="00A76645"/>
    <w:rsid w:val="00A807ED"/>
    <w:rsid w:val="00A81367"/>
    <w:rsid w:val="00A81B15"/>
    <w:rsid w:val="00A837FF"/>
    <w:rsid w:val="00A84DC8"/>
    <w:rsid w:val="00A85DBC"/>
    <w:rsid w:val="00A875B5"/>
    <w:rsid w:val="00A87FEB"/>
    <w:rsid w:val="00A91F11"/>
    <w:rsid w:val="00A93528"/>
    <w:rsid w:val="00A93F9F"/>
    <w:rsid w:val="00A9420E"/>
    <w:rsid w:val="00A94A3F"/>
    <w:rsid w:val="00A95E39"/>
    <w:rsid w:val="00A96762"/>
    <w:rsid w:val="00A96C9F"/>
    <w:rsid w:val="00A97648"/>
    <w:rsid w:val="00AA0B09"/>
    <w:rsid w:val="00AA1CFD"/>
    <w:rsid w:val="00AA2239"/>
    <w:rsid w:val="00AA33D2"/>
    <w:rsid w:val="00AA3F37"/>
    <w:rsid w:val="00AB0C57"/>
    <w:rsid w:val="00AB1195"/>
    <w:rsid w:val="00AB26F4"/>
    <w:rsid w:val="00AB4182"/>
    <w:rsid w:val="00AB6526"/>
    <w:rsid w:val="00AB7EE6"/>
    <w:rsid w:val="00AC06B2"/>
    <w:rsid w:val="00AC0747"/>
    <w:rsid w:val="00AC27DB"/>
    <w:rsid w:val="00AC6D6B"/>
    <w:rsid w:val="00AD342E"/>
    <w:rsid w:val="00AD7736"/>
    <w:rsid w:val="00AE10CE"/>
    <w:rsid w:val="00AE4328"/>
    <w:rsid w:val="00AE70D4"/>
    <w:rsid w:val="00AE76EA"/>
    <w:rsid w:val="00AE7868"/>
    <w:rsid w:val="00AE78F2"/>
    <w:rsid w:val="00AF0407"/>
    <w:rsid w:val="00AF1C40"/>
    <w:rsid w:val="00AF29AF"/>
    <w:rsid w:val="00AF4D8B"/>
    <w:rsid w:val="00AF5A25"/>
    <w:rsid w:val="00AF69A0"/>
    <w:rsid w:val="00B02B92"/>
    <w:rsid w:val="00B067CA"/>
    <w:rsid w:val="00B12B26"/>
    <w:rsid w:val="00B15801"/>
    <w:rsid w:val="00B15D1F"/>
    <w:rsid w:val="00B163F8"/>
    <w:rsid w:val="00B2472D"/>
    <w:rsid w:val="00B24CA0"/>
    <w:rsid w:val="00B2549F"/>
    <w:rsid w:val="00B3204E"/>
    <w:rsid w:val="00B4108D"/>
    <w:rsid w:val="00B54C5F"/>
    <w:rsid w:val="00B57265"/>
    <w:rsid w:val="00B57F63"/>
    <w:rsid w:val="00B633AE"/>
    <w:rsid w:val="00B643EB"/>
    <w:rsid w:val="00B665D2"/>
    <w:rsid w:val="00B66A9E"/>
    <w:rsid w:val="00B6737C"/>
    <w:rsid w:val="00B7214D"/>
    <w:rsid w:val="00B72793"/>
    <w:rsid w:val="00B74372"/>
    <w:rsid w:val="00B75525"/>
    <w:rsid w:val="00B80283"/>
    <w:rsid w:val="00B8095F"/>
    <w:rsid w:val="00B80B0C"/>
    <w:rsid w:val="00B80B11"/>
    <w:rsid w:val="00B831AE"/>
    <w:rsid w:val="00B8446C"/>
    <w:rsid w:val="00B87725"/>
    <w:rsid w:val="00B9317A"/>
    <w:rsid w:val="00BA259A"/>
    <w:rsid w:val="00BA259C"/>
    <w:rsid w:val="00BA29D3"/>
    <w:rsid w:val="00BA307F"/>
    <w:rsid w:val="00BA5280"/>
    <w:rsid w:val="00BB14F1"/>
    <w:rsid w:val="00BB1A8F"/>
    <w:rsid w:val="00BB572E"/>
    <w:rsid w:val="00BB6296"/>
    <w:rsid w:val="00BB684E"/>
    <w:rsid w:val="00BB74FD"/>
    <w:rsid w:val="00BC5982"/>
    <w:rsid w:val="00BC60BF"/>
    <w:rsid w:val="00BD28BF"/>
    <w:rsid w:val="00BD5653"/>
    <w:rsid w:val="00BD6404"/>
    <w:rsid w:val="00BD7A3C"/>
    <w:rsid w:val="00BE0800"/>
    <w:rsid w:val="00BE1486"/>
    <w:rsid w:val="00BE33AE"/>
    <w:rsid w:val="00BE7D7E"/>
    <w:rsid w:val="00BF046F"/>
    <w:rsid w:val="00BF0FA7"/>
    <w:rsid w:val="00C01D50"/>
    <w:rsid w:val="00C04C0F"/>
    <w:rsid w:val="00C056DC"/>
    <w:rsid w:val="00C11840"/>
    <w:rsid w:val="00C1253F"/>
    <w:rsid w:val="00C1329B"/>
    <w:rsid w:val="00C13E3A"/>
    <w:rsid w:val="00C22D84"/>
    <w:rsid w:val="00C24C05"/>
    <w:rsid w:val="00C24D2F"/>
    <w:rsid w:val="00C26222"/>
    <w:rsid w:val="00C31283"/>
    <w:rsid w:val="00C316D5"/>
    <w:rsid w:val="00C33C48"/>
    <w:rsid w:val="00C340E5"/>
    <w:rsid w:val="00C359D3"/>
    <w:rsid w:val="00C35AA7"/>
    <w:rsid w:val="00C43BA1"/>
    <w:rsid w:val="00C43DAB"/>
    <w:rsid w:val="00C47D55"/>
    <w:rsid w:val="00C47F08"/>
    <w:rsid w:val="00C514A6"/>
    <w:rsid w:val="00C56DE5"/>
    <w:rsid w:val="00C5739F"/>
    <w:rsid w:val="00C57CF0"/>
    <w:rsid w:val="00C61172"/>
    <w:rsid w:val="00C649BD"/>
    <w:rsid w:val="00C65891"/>
    <w:rsid w:val="00C66AC9"/>
    <w:rsid w:val="00C71A3E"/>
    <w:rsid w:val="00C724D3"/>
    <w:rsid w:val="00C7263E"/>
    <w:rsid w:val="00C72DF2"/>
    <w:rsid w:val="00C76161"/>
    <w:rsid w:val="00C77DD9"/>
    <w:rsid w:val="00C83BE6"/>
    <w:rsid w:val="00C84614"/>
    <w:rsid w:val="00C85354"/>
    <w:rsid w:val="00C86ABA"/>
    <w:rsid w:val="00C91C6A"/>
    <w:rsid w:val="00C93F55"/>
    <w:rsid w:val="00C943F3"/>
    <w:rsid w:val="00C95987"/>
    <w:rsid w:val="00C96112"/>
    <w:rsid w:val="00CA08C6"/>
    <w:rsid w:val="00CA0A77"/>
    <w:rsid w:val="00CA218E"/>
    <w:rsid w:val="00CA2729"/>
    <w:rsid w:val="00CA3057"/>
    <w:rsid w:val="00CA45F8"/>
    <w:rsid w:val="00CA593C"/>
    <w:rsid w:val="00CB0305"/>
    <w:rsid w:val="00CB15A3"/>
    <w:rsid w:val="00CB2B63"/>
    <w:rsid w:val="00CB33C7"/>
    <w:rsid w:val="00CB6DA7"/>
    <w:rsid w:val="00CB7E4C"/>
    <w:rsid w:val="00CC2560"/>
    <w:rsid w:val="00CC25B4"/>
    <w:rsid w:val="00CC5F88"/>
    <w:rsid w:val="00CC69C8"/>
    <w:rsid w:val="00CC77A2"/>
    <w:rsid w:val="00CD1154"/>
    <w:rsid w:val="00CD307E"/>
    <w:rsid w:val="00CD467E"/>
    <w:rsid w:val="00CD6A1B"/>
    <w:rsid w:val="00CE0A7F"/>
    <w:rsid w:val="00CE0DA4"/>
    <w:rsid w:val="00CE1718"/>
    <w:rsid w:val="00CF1378"/>
    <w:rsid w:val="00CF4156"/>
    <w:rsid w:val="00CF41F0"/>
    <w:rsid w:val="00D03D00"/>
    <w:rsid w:val="00D054CC"/>
    <w:rsid w:val="00D05C30"/>
    <w:rsid w:val="00D11359"/>
    <w:rsid w:val="00D16306"/>
    <w:rsid w:val="00D16DBF"/>
    <w:rsid w:val="00D21F2E"/>
    <w:rsid w:val="00D3188C"/>
    <w:rsid w:val="00D35F9B"/>
    <w:rsid w:val="00D36B69"/>
    <w:rsid w:val="00D408DD"/>
    <w:rsid w:val="00D444D2"/>
    <w:rsid w:val="00D45D72"/>
    <w:rsid w:val="00D51562"/>
    <w:rsid w:val="00D520E4"/>
    <w:rsid w:val="00D53A38"/>
    <w:rsid w:val="00D575DD"/>
    <w:rsid w:val="00D57DFA"/>
    <w:rsid w:val="00D64F3E"/>
    <w:rsid w:val="00D66C18"/>
    <w:rsid w:val="00D67FCF"/>
    <w:rsid w:val="00D709CE"/>
    <w:rsid w:val="00D71F73"/>
    <w:rsid w:val="00D76867"/>
    <w:rsid w:val="00D80786"/>
    <w:rsid w:val="00D81CAB"/>
    <w:rsid w:val="00D8576F"/>
    <w:rsid w:val="00D8677F"/>
    <w:rsid w:val="00D923E3"/>
    <w:rsid w:val="00D92EF8"/>
    <w:rsid w:val="00D97F0C"/>
    <w:rsid w:val="00DA1CD6"/>
    <w:rsid w:val="00DA3A86"/>
    <w:rsid w:val="00DB50AC"/>
    <w:rsid w:val="00DC00B3"/>
    <w:rsid w:val="00DC0CD1"/>
    <w:rsid w:val="00DC2500"/>
    <w:rsid w:val="00DC464E"/>
    <w:rsid w:val="00DC68C0"/>
    <w:rsid w:val="00DC77DC"/>
    <w:rsid w:val="00DD0453"/>
    <w:rsid w:val="00DD0C2C"/>
    <w:rsid w:val="00DD19DE"/>
    <w:rsid w:val="00DD28BC"/>
    <w:rsid w:val="00DD4F11"/>
    <w:rsid w:val="00DD5747"/>
    <w:rsid w:val="00DE176E"/>
    <w:rsid w:val="00DE20EC"/>
    <w:rsid w:val="00DE2954"/>
    <w:rsid w:val="00DE31F0"/>
    <w:rsid w:val="00DE3D1C"/>
    <w:rsid w:val="00DF1B1D"/>
    <w:rsid w:val="00DF1F90"/>
    <w:rsid w:val="00E001DD"/>
    <w:rsid w:val="00E0227D"/>
    <w:rsid w:val="00E034CB"/>
    <w:rsid w:val="00E046C5"/>
    <w:rsid w:val="00E04B84"/>
    <w:rsid w:val="00E06466"/>
    <w:rsid w:val="00E06FDA"/>
    <w:rsid w:val="00E07019"/>
    <w:rsid w:val="00E1190A"/>
    <w:rsid w:val="00E122F8"/>
    <w:rsid w:val="00E12481"/>
    <w:rsid w:val="00E160A5"/>
    <w:rsid w:val="00E160DA"/>
    <w:rsid w:val="00E16377"/>
    <w:rsid w:val="00E16740"/>
    <w:rsid w:val="00E1713D"/>
    <w:rsid w:val="00E20A43"/>
    <w:rsid w:val="00E23898"/>
    <w:rsid w:val="00E302DA"/>
    <w:rsid w:val="00E319F1"/>
    <w:rsid w:val="00E3306C"/>
    <w:rsid w:val="00E33CD2"/>
    <w:rsid w:val="00E33F9D"/>
    <w:rsid w:val="00E36922"/>
    <w:rsid w:val="00E37180"/>
    <w:rsid w:val="00E40E90"/>
    <w:rsid w:val="00E41C74"/>
    <w:rsid w:val="00E45C7E"/>
    <w:rsid w:val="00E526D9"/>
    <w:rsid w:val="00E531EB"/>
    <w:rsid w:val="00E54874"/>
    <w:rsid w:val="00E54B6F"/>
    <w:rsid w:val="00E55ACA"/>
    <w:rsid w:val="00E573A5"/>
    <w:rsid w:val="00E57B74"/>
    <w:rsid w:val="00E60010"/>
    <w:rsid w:val="00E65BC6"/>
    <w:rsid w:val="00E661FF"/>
    <w:rsid w:val="00E726EB"/>
    <w:rsid w:val="00E80B52"/>
    <w:rsid w:val="00E824C3"/>
    <w:rsid w:val="00E82E5C"/>
    <w:rsid w:val="00E82FA1"/>
    <w:rsid w:val="00E840B3"/>
    <w:rsid w:val="00E84D10"/>
    <w:rsid w:val="00E8629F"/>
    <w:rsid w:val="00E91008"/>
    <w:rsid w:val="00E92CD3"/>
    <w:rsid w:val="00E9374E"/>
    <w:rsid w:val="00E94F54"/>
    <w:rsid w:val="00E97AD5"/>
    <w:rsid w:val="00EA04ED"/>
    <w:rsid w:val="00EA1111"/>
    <w:rsid w:val="00EA3B4F"/>
    <w:rsid w:val="00EA3C24"/>
    <w:rsid w:val="00EA40DB"/>
    <w:rsid w:val="00EA73DF"/>
    <w:rsid w:val="00EA73E8"/>
    <w:rsid w:val="00EB61AE"/>
    <w:rsid w:val="00EC19DD"/>
    <w:rsid w:val="00EC322D"/>
    <w:rsid w:val="00EC6C8C"/>
    <w:rsid w:val="00ED0CAC"/>
    <w:rsid w:val="00ED2011"/>
    <w:rsid w:val="00ED383A"/>
    <w:rsid w:val="00EF1EC5"/>
    <w:rsid w:val="00EF4C88"/>
    <w:rsid w:val="00EF55EB"/>
    <w:rsid w:val="00EF6085"/>
    <w:rsid w:val="00F00DCC"/>
    <w:rsid w:val="00F0156F"/>
    <w:rsid w:val="00F01C5D"/>
    <w:rsid w:val="00F03C70"/>
    <w:rsid w:val="00F05AC8"/>
    <w:rsid w:val="00F07167"/>
    <w:rsid w:val="00F072D8"/>
    <w:rsid w:val="00F07CE0"/>
    <w:rsid w:val="00F13D05"/>
    <w:rsid w:val="00F164CE"/>
    <w:rsid w:val="00F1679D"/>
    <w:rsid w:val="00F1682C"/>
    <w:rsid w:val="00F20B91"/>
    <w:rsid w:val="00F212EE"/>
    <w:rsid w:val="00F24B8B"/>
    <w:rsid w:val="00F30D2E"/>
    <w:rsid w:val="00F35516"/>
    <w:rsid w:val="00F35790"/>
    <w:rsid w:val="00F4136D"/>
    <w:rsid w:val="00F4212E"/>
    <w:rsid w:val="00F42C20"/>
    <w:rsid w:val="00F43E34"/>
    <w:rsid w:val="00F53053"/>
    <w:rsid w:val="00F53C48"/>
    <w:rsid w:val="00F53FE2"/>
    <w:rsid w:val="00F575FF"/>
    <w:rsid w:val="00F618EF"/>
    <w:rsid w:val="00F63C53"/>
    <w:rsid w:val="00F65582"/>
    <w:rsid w:val="00F66E75"/>
    <w:rsid w:val="00F70AC6"/>
    <w:rsid w:val="00F74F42"/>
    <w:rsid w:val="00F762F7"/>
    <w:rsid w:val="00F77EB0"/>
    <w:rsid w:val="00F80E00"/>
    <w:rsid w:val="00F87CDD"/>
    <w:rsid w:val="00F90DE7"/>
    <w:rsid w:val="00F91A9E"/>
    <w:rsid w:val="00F91E5C"/>
    <w:rsid w:val="00F933F0"/>
    <w:rsid w:val="00F937A3"/>
    <w:rsid w:val="00F94715"/>
    <w:rsid w:val="00F94BAE"/>
    <w:rsid w:val="00F96273"/>
    <w:rsid w:val="00F96A3D"/>
    <w:rsid w:val="00F977BD"/>
    <w:rsid w:val="00FA2F01"/>
    <w:rsid w:val="00FA3D37"/>
    <w:rsid w:val="00FA4718"/>
    <w:rsid w:val="00FA5848"/>
    <w:rsid w:val="00FA7F3D"/>
    <w:rsid w:val="00FB3601"/>
    <w:rsid w:val="00FB38D8"/>
    <w:rsid w:val="00FC051F"/>
    <w:rsid w:val="00FC06FF"/>
    <w:rsid w:val="00FC1B93"/>
    <w:rsid w:val="00FC278E"/>
    <w:rsid w:val="00FC69B4"/>
    <w:rsid w:val="00FD0694"/>
    <w:rsid w:val="00FD25BE"/>
    <w:rsid w:val="00FD2E70"/>
    <w:rsid w:val="00FD3E4B"/>
    <w:rsid w:val="00FD485F"/>
    <w:rsid w:val="00FD7A4F"/>
    <w:rsid w:val="00FD7AA7"/>
    <w:rsid w:val="00FF00D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2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FA3D37"/>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A3D37"/>
    <w:pPr>
      <w:numPr>
        <w:ilvl w:val="2"/>
      </w:numPr>
      <w:spacing w:before="120"/>
      <w:outlineLvl w:val="2"/>
    </w:pPr>
  </w:style>
  <w:style w:type="paragraph" w:styleId="4">
    <w:name w:val="heading 4"/>
    <w:basedOn w:val="3"/>
    <w:next w:val="a"/>
    <w:link w:val="4Char"/>
    <w:qFormat/>
    <w:rsid w:val="00FA3D37"/>
    <w:pPr>
      <w:numPr>
        <w:ilvl w:val="3"/>
      </w:numPr>
      <w:outlineLvl w:val="3"/>
    </w:pPr>
    <w:rPr>
      <w:sz w:val="24"/>
    </w:rPr>
  </w:style>
  <w:style w:type="paragraph" w:styleId="5">
    <w:name w:val="heading 5"/>
    <w:basedOn w:val="4"/>
    <w:next w:val="a"/>
    <w:link w:val="5Char"/>
    <w:qFormat/>
    <w:rsid w:val="00FA3D37"/>
    <w:pPr>
      <w:numPr>
        <w:ilvl w:val="4"/>
      </w:numPr>
      <w:outlineLvl w:val="4"/>
    </w:pPr>
    <w:rPr>
      <w:sz w:val="22"/>
    </w:rPr>
  </w:style>
  <w:style w:type="paragraph" w:styleId="6">
    <w:name w:val="heading 6"/>
    <w:basedOn w:val="H6"/>
    <w:next w:val="a"/>
    <w:link w:val="6Char"/>
    <w:qFormat/>
    <w:rsid w:val="00FA3D37"/>
    <w:pPr>
      <w:numPr>
        <w:ilvl w:val="5"/>
        <w:numId w:val="5"/>
      </w:numPr>
      <w:outlineLvl w:val="5"/>
    </w:pPr>
  </w:style>
  <w:style w:type="paragraph" w:styleId="7">
    <w:name w:val="heading 7"/>
    <w:basedOn w:val="H6"/>
    <w:next w:val="a"/>
    <w:link w:val="7Char"/>
    <w:qFormat/>
    <w:rsid w:val="00FA3D37"/>
    <w:pPr>
      <w:numPr>
        <w:ilvl w:val="6"/>
        <w:numId w:val="5"/>
      </w:numPr>
      <w:outlineLvl w:val="6"/>
    </w:pPr>
  </w:style>
  <w:style w:type="paragraph" w:styleId="8">
    <w:name w:val="heading 8"/>
    <w:basedOn w:val="1"/>
    <w:next w:val="a"/>
    <w:link w:val="8Char"/>
    <w:qFormat/>
    <w:rsid w:val="00FA3D37"/>
    <w:pPr>
      <w:numPr>
        <w:ilvl w:val="7"/>
      </w:numPr>
      <w:outlineLvl w:val="7"/>
    </w:pPr>
  </w:style>
  <w:style w:type="paragraph" w:styleId="9">
    <w:name w:val="heading 9"/>
    <w:basedOn w:val="8"/>
    <w:next w:val="a"/>
    <w:link w:val="9Char"/>
    <w:qFormat/>
    <w:rsid w:val="00FA3D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FA3D37"/>
    <w:pPr>
      <w:numPr>
        <w:numId w:val="0"/>
      </w:numPr>
      <w:ind w:left="1985" w:hanging="1985"/>
      <w:outlineLvl w:val="9"/>
    </w:pPr>
    <w:rPr>
      <w:sz w:val="20"/>
    </w:rPr>
  </w:style>
  <w:style w:type="paragraph" w:styleId="90">
    <w:name w:val="toc 9"/>
    <w:basedOn w:val="80"/>
    <w:rsid w:val="00FA3D37"/>
    <w:pPr>
      <w:ind w:left="1418" w:hanging="1418"/>
    </w:pPr>
  </w:style>
  <w:style w:type="paragraph" w:styleId="80">
    <w:name w:val="toc 8"/>
    <w:basedOn w:val="10"/>
    <w:rsid w:val="00FA3D37"/>
    <w:pPr>
      <w:spacing w:before="180"/>
      <w:ind w:left="2693" w:hanging="2693"/>
    </w:pPr>
    <w:rPr>
      <w:b/>
    </w:rPr>
  </w:style>
  <w:style w:type="paragraph" w:styleId="10">
    <w:name w:val="toc 1"/>
    <w:rsid w:val="00FA3D3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FA3D37"/>
    <w:pPr>
      <w:keepLines/>
      <w:tabs>
        <w:tab w:val="center" w:pos="4536"/>
        <w:tab w:val="right" w:pos="9072"/>
      </w:tabs>
    </w:pPr>
    <w:rPr>
      <w:noProof/>
    </w:rPr>
  </w:style>
  <w:style w:type="character" w:customStyle="1" w:styleId="ZGSM">
    <w:name w:val="ZGSM"/>
    <w:rsid w:val="00FA3D3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A3D37"/>
    <w:pPr>
      <w:widowControl w:val="0"/>
    </w:pPr>
    <w:rPr>
      <w:rFonts w:ascii="Arial" w:hAnsi="Arial"/>
      <w:b/>
      <w:noProof/>
      <w:sz w:val="18"/>
      <w:lang w:val="en-GB"/>
    </w:rPr>
  </w:style>
  <w:style w:type="paragraph" w:customStyle="1" w:styleId="ZD">
    <w:name w:val="ZD"/>
    <w:rsid w:val="00FA3D37"/>
    <w:pPr>
      <w:framePr w:wrap="notBeside" w:vAnchor="page" w:hAnchor="margin" w:y="15764"/>
      <w:widowControl w:val="0"/>
    </w:pPr>
    <w:rPr>
      <w:rFonts w:ascii="Arial" w:hAnsi="Arial"/>
      <w:noProof/>
      <w:sz w:val="32"/>
      <w:lang w:val="en-GB" w:eastAsia="en-US"/>
    </w:rPr>
  </w:style>
  <w:style w:type="paragraph" w:styleId="50">
    <w:name w:val="toc 5"/>
    <w:basedOn w:val="40"/>
    <w:rsid w:val="00FA3D37"/>
    <w:pPr>
      <w:ind w:left="1701" w:hanging="1701"/>
    </w:pPr>
  </w:style>
  <w:style w:type="paragraph" w:styleId="40">
    <w:name w:val="toc 4"/>
    <w:basedOn w:val="30"/>
    <w:rsid w:val="00FA3D37"/>
    <w:pPr>
      <w:ind w:left="1418" w:hanging="1418"/>
    </w:pPr>
  </w:style>
  <w:style w:type="paragraph" w:styleId="30">
    <w:name w:val="toc 3"/>
    <w:basedOn w:val="20"/>
    <w:rsid w:val="00FA3D37"/>
    <w:pPr>
      <w:ind w:left="1134" w:hanging="1134"/>
    </w:pPr>
  </w:style>
  <w:style w:type="paragraph" w:styleId="20">
    <w:name w:val="toc 2"/>
    <w:basedOn w:val="10"/>
    <w:rsid w:val="00FA3D37"/>
    <w:pPr>
      <w:keepNext w:val="0"/>
      <w:spacing w:before="0"/>
      <w:ind w:left="851" w:hanging="851"/>
    </w:pPr>
    <w:rPr>
      <w:sz w:val="20"/>
    </w:rPr>
  </w:style>
  <w:style w:type="paragraph" w:styleId="11">
    <w:name w:val="index 1"/>
    <w:basedOn w:val="a"/>
    <w:semiHidden/>
    <w:rsid w:val="00FA3D37"/>
    <w:pPr>
      <w:keepLines/>
      <w:spacing w:after="0"/>
    </w:pPr>
  </w:style>
  <w:style w:type="paragraph" w:styleId="21">
    <w:name w:val="index 2"/>
    <w:basedOn w:val="11"/>
    <w:semiHidden/>
    <w:rsid w:val="00FA3D37"/>
    <w:pPr>
      <w:ind w:left="284"/>
    </w:pPr>
  </w:style>
  <w:style w:type="paragraph" w:customStyle="1" w:styleId="TT">
    <w:name w:val="TT"/>
    <w:basedOn w:val="1"/>
    <w:next w:val="a"/>
    <w:rsid w:val="00FA3D37"/>
    <w:pPr>
      <w:outlineLvl w:val="9"/>
    </w:pPr>
  </w:style>
  <w:style w:type="paragraph" w:styleId="a4">
    <w:name w:val="footer"/>
    <w:basedOn w:val="a3"/>
    <w:link w:val="Char0"/>
    <w:rsid w:val="00FA3D37"/>
    <w:pPr>
      <w:jc w:val="center"/>
    </w:pPr>
    <w:rPr>
      <w:i/>
    </w:rPr>
  </w:style>
  <w:style w:type="character" w:styleId="a5">
    <w:name w:val="footnote reference"/>
    <w:semiHidden/>
    <w:rsid w:val="00FA3D37"/>
    <w:rPr>
      <w:b/>
      <w:position w:val="6"/>
      <w:sz w:val="16"/>
    </w:rPr>
  </w:style>
  <w:style w:type="paragraph" w:styleId="a6">
    <w:name w:val="footnote text"/>
    <w:basedOn w:val="a"/>
    <w:link w:val="Char1"/>
    <w:semiHidden/>
    <w:rsid w:val="00FA3D37"/>
    <w:pPr>
      <w:keepLines/>
      <w:spacing w:after="0"/>
      <w:ind w:left="454" w:hanging="454"/>
    </w:pPr>
    <w:rPr>
      <w:sz w:val="16"/>
    </w:rPr>
  </w:style>
  <w:style w:type="paragraph" w:customStyle="1" w:styleId="NF">
    <w:name w:val="NF"/>
    <w:basedOn w:val="NO"/>
    <w:rsid w:val="00FA3D37"/>
    <w:pPr>
      <w:keepNext/>
      <w:spacing w:after="0"/>
    </w:pPr>
    <w:rPr>
      <w:rFonts w:ascii="Arial" w:hAnsi="Arial"/>
      <w:sz w:val="18"/>
    </w:rPr>
  </w:style>
  <w:style w:type="paragraph" w:customStyle="1" w:styleId="NO">
    <w:name w:val="NO"/>
    <w:basedOn w:val="a"/>
    <w:link w:val="NOChar"/>
    <w:rsid w:val="00FA3D37"/>
    <w:pPr>
      <w:keepLines/>
      <w:ind w:left="1135" w:hanging="851"/>
    </w:pPr>
  </w:style>
  <w:style w:type="paragraph" w:customStyle="1" w:styleId="PL">
    <w:name w:val="PL"/>
    <w:link w:val="PLChar"/>
    <w:qFormat/>
    <w:rsid w:val="00FA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3D37"/>
    <w:pPr>
      <w:jc w:val="right"/>
    </w:pPr>
  </w:style>
  <w:style w:type="paragraph" w:customStyle="1" w:styleId="TAL">
    <w:name w:val="TAL"/>
    <w:basedOn w:val="a"/>
    <w:link w:val="TALChar"/>
    <w:rsid w:val="00FA3D37"/>
    <w:pPr>
      <w:keepNext/>
      <w:keepLines/>
      <w:spacing w:after="0"/>
    </w:pPr>
    <w:rPr>
      <w:rFonts w:ascii="Arial" w:hAnsi="Arial"/>
      <w:sz w:val="18"/>
    </w:rPr>
  </w:style>
  <w:style w:type="paragraph" w:styleId="22">
    <w:name w:val="List Number 2"/>
    <w:basedOn w:val="a7"/>
    <w:rsid w:val="00FA3D37"/>
    <w:pPr>
      <w:ind w:left="851"/>
    </w:pPr>
  </w:style>
  <w:style w:type="paragraph" w:styleId="a7">
    <w:name w:val="List Number"/>
    <w:basedOn w:val="a8"/>
    <w:rsid w:val="00FA3D37"/>
  </w:style>
  <w:style w:type="paragraph" w:styleId="a8">
    <w:name w:val="List"/>
    <w:basedOn w:val="a"/>
    <w:rsid w:val="00FA3D37"/>
    <w:pPr>
      <w:ind w:left="568" w:hanging="284"/>
    </w:pPr>
  </w:style>
  <w:style w:type="paragraph" w:customStyle="1" w:styleId="TAH">
    <w:name w:val="TAH"/>
    <w:basedOn w:val="TAC"/>
    <w:link w:val="TAHCar"/>
    <w:qFormat/>
    <w:rsid w:val="00FA3D37"/>
    <w:rPr>
      <w:b/>
    </w:rPr>
  </w:style>
  <w:style w:type="paragraph" w:customStyle="1" w:styleId="TAC">
    <w:name w:val="TAC"/>
    <w:basedOn w:val="TAL"/>
    <w:link w:val="TACChar"/>
    <w:qFormat/>
    <w:rsid w:val="00FA3D37"/>
    <w:pPr>
      <w:jc w:val="center"/>
    </w:pPr>
  </w:style>
  <w:style w:type="paragraph" w:customStyle="1" w:styleId="LD">
    <w:name w:val="LD"/>
    <w:rsid w:val="00FA3D37"/>
    <w:pPr>
      <w:keepNext/>
      <w:keepLines/>
      <w:spacing w:line="180" w:lineRule="exact"/>
    </w:pPr>
    <w:rPr>
      <w:rFonts w:ascii="Courier New" w:hAnsi="Courier New"/>
      <w:noProof/>
      <w:lang w:val="en-GB" w:eastAsia="en-US"/>
    </w:rPr>
  </w:style>
  <w:style w:type="paragraph" w:customStyle="1" w:styleId="EX">
    <w:name w:val="EX"/>
    <w:basedOn w:val="a"/>
    <w:rsid w:val="00FA3D37"/>
    <w:pPr>
      <w:keepLines/>
      <w:ind w:left="1702" w:hanging="1418"/>
    </w:pPr>
  </w:style>
  <w:style w:type="paragraph" w:customStyle="1" w:styleId="FP">
    <w:name w:val="FP"/>
    <w:basedOn w:val="a"/>
    <w:rsid w:val="00FA3D37"/>
    <w:pPr>
      <w:spacing w:after="0"/>
    </w:pPr>
  </w:style>
  <w:style w:type="paragraph" w:customStyle="1" w:styleId="NW">
    <w:name w:val="NW"/>
    <w:basedOn w:val="NO"/>
    <w:rsid w:val="00FA3D37"/>
    <w:pPr>
      <w:spacing w:after="0"/>
    </w:pPr>
  </w:style>
  <w:style w:type="paragraph" w:customStyle="1" w:styleId="EW">
    <w:name w:val="EW"/>
    <w:basedOn w:val="EX"/>
    <w:rsid w:val="00FA3D37"/>
    <w:pPr>
      <w:spacing w:after="0"/>
    </w:pPr>
  </w:style>
  <w:style w:type="paragraph" w:customStyle="1" w:styleId="B1">
    <w:name w:val="B1"/>
    <w:basedOn w:val="a8"/>
    <w:link w:val="B1Char"/>
    <w:rsid w:val="00FA3D37"/>
  </w:style>
  <w:style w:type="paragraph" w:styleId="60">
    <w:name w:val="toc 6"/>
    <w:basedOn w:val="50"/>
    <w:next w:val="a"/>
    <w:rsid w:val="00FA3D37"/>
    <w:pPr>
      <w:ind w:left="1985" w:hanging="1985"/>
    </w:pPr>
  </w:style>
  <w:style w:type="paragraph" w:styleId="70">
    <w:name w:val="toc 7"/>
    <w:basedOn w:val="60"/>
    <w:next w:val="a"/>
    <w:rsid w:val="00FA3D37"/>
    <w:pPr>
      <w:ind w:left="2268" w:hanging="2268"/>
    </w:pPr>
  </w:style>
  <w:style w:type="paragraph" w:styleId="23">
    <w:name w:val="List Bullet 2"/>
    <w:basedOn w:val="a9"/>
    <w:rsid w:val="00FA3D37"/>
    <w:pPr>
      <w:ind w:left="851"/>
    </w:pPr>
  </w:style>
  <w:style w:type="paragraph" w:styleId="a9">
    <w:name w:val="List Bullet"/>
    <w:basedOn w:val="a8"/>
    <w:rsid w:val="00FA3D37"/>
  </w:style>
  <w:style w:type="paragraph" w:customStyle="1" w:styleId="EditorsNote">
    <w:name w:val="Editor's Note"/>
    <w:basedOn w:val="NO"/>
    <w:rsid w:val="00FA3D37"/>
    <w:rPr>
      <w:color w:val="FF0000"/>
    </w:rPr>
  </w:style>
  <w:style w:type="paragraph" w:customStyle="1" w:styleId="TH">
    <w:name w:val="TH"/>
    <w:basedOn w:val="a"/>
    <w:link w:val="THChar"/>
    <w:qFormat/>
    <w:rsid w:val="00FA3D37"/>
    <w:pPr>
      <w:keepNext/>
      <w:keepLines/>
      <w:spacing w:before="60"/>
      <w:jc w:val="center"/>
    </w:pPr>
    <w:rPr>
      <w:rFonts w:ascii="Arial" w:hAnsi="Arial"/>
      <w:b/>
    </w:rPr>
  </w:style>
  <w:style w:type="paragraph" w:customStyle="1" w:styleId="ZA">
    <w:name w:val="ZA"/>
    <w:rsid w:val="00FA3D3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3D3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A3D3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A3D3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A3D37"/>
    <w:pPr>
      <w:ind w:left="851" w:hanging="851"/>
    </w:pPr>
  </w:style>
  <w:style w:type="paragraph" w:customStyle="1" w:styleId="ZH">
    <w:name w:val="ZH"/>
    <w:rsid w:val="00FA3D3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A3D37"/>
    <w:pPr>
      <w:keepNext w:val="0"/>
      <w:spacing w:before="0" w:after="240"/>
    </w:pPr>
  </w:style>
  <w:style w:type="paragraph" w:customStyle="1" w:styleId="ZG">
    <w:name w:val="ZG"/>
    <w:rsid w:val="00FA3D37"/>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A3D37"/>
    <w:pPr>
      <w:ind w:left="1135"/>
    </w:pPr>
  </w:style>
  <w:style w:type="paragraph" w:styleId="24">
    <w:name w:val="List 2"/>
    <w:basedOn w:val="a8"/>
    <w:uiPriority w:val="99"/>
    <w:rsid w:val="00FA3D37"/>
    <w:pPr>
      <w:ind w:left="851"/>
    </w:pPr>
  </w:style>
  <w:style w:type="paragraph" w:styleId="32">
    <w:name w:val="List 3"/>
    <w:basedOn w:val="24"/>
    <w:rsid w:val="00FA3D37"/>
    <w:pPr>
      <w:ind w:left="1135"/>
    </w:pPr>
  </w:style>
  <w:style w:type="paragraph" w:styleId="41">
    <w:name w:val="List 4"/>
    <w:basedOn w:val="32"/>
    <w:rsid w:val="00FA3D37"/>
    <w:pPr>
      <w:ind w:left="1418"/>
    </w:pPr>
  </w:style>
  <w:style w:type="paragraph" w:styleId="51">
    <w:name w:val="List 5"/>
    <w:basedOn w:val="41"/>
    <w:rsid w:val="00FA3D37"/>
    <w:pPr>
      <w:ind w:left="1702"/>
    </w:pPr>
  </w:style>
  <w:style w:type="paragraph" w:styleId="42">
    <w:name w:val="List Bullet 4"/>
    <w:basedOn w:val="31"/>
    <w:rsid w:val="00FA3D37"/>
    <w:pPr>
      <w:ind w:left="1418"/>
    </w:pPr>
  </w:style>
  <w:style w:type="paragraph" w:styleId="52">
    <w:name w:val="List Bullet 5"/>
    <w:basedOn w:val="42"/>
    <w:rsid w:val="00FA3D37"/>
    <w:pPr>
      <w:ind w:left="1702"/>
    </w:pPr>
  </w:style>
  <w:style w:type="paragraph" w:customStyle="1" w:styleId="B2">
    <w:name w:val="B2"/>
    <w:basedOn w:val="24"/>
    <w:rsid w:val="00FA3D37"/>
  </w:style>
  <w:style w:type="paragraph" w:customStyle="1" w:styleId="B3">
    <w:name w:val="B3"/>
    <w:basedOn w:val="32"/>
    <w:rsid w:val="00FA3D37"/>
  </w:style>
  <w:style w:type="paragraph" w:customStyle="1" w:styleId="B4">
    <w:name w:val="B4"/>
    <w:basedOn w:val="41"/>
    <w:rsid w:val="00FA3D37"/>
  </w:style>
  <w:style w:type="paragraph" w:customStyle="1" w:styleId="B5">
    <w:name w:val="B5"/>
    <w:basedOn w:val="51"/>
    <w:rsid w:val="00FA3D37"/>
  </w:style>
  <w:style w:type="paragraph" w:customStyle="1" w:styleId="ZTD">
    <w:name w:val="ZTD"/>
    <w:basedOn w:val="ZB"/>
    <w:rsid w:val="00FA3D37"/>
    <w:pPr>
      <w:framePr w:hRule="auto" w:wrap="notBeside" w:y="852"/>
    </w:pPr>
    <w:rPr>
      <w:i w:val="0"/>
      <w:sz w:val="40"/>
    </w:rPr>
  </w:style>
  <w:style w:type="paragraph" w:customStyle="1" w:styleId="ZV">
    <w:name w:val="ZV"/>
    <w:basedOn w:val="ZU"/>
    <w:rsid w:val="00FA3D37"/>
    <w:pPr>
      <w:framePr w:wrap="notBeside" w:y="16161"/>
    </w:pPr>
  </w:style>
  <w:style w:type="paragraph" w:styleId="aa">
    <w:name w:val="index heading"/>
    <w:basedOn w:val="a"/>
    <w:next w:val="a"/>
    <w:semiHidden/>
    <w:rsid w:val="00FA3D37"/>
    <w:pPr>
      <w:pBdr>
        <w:top w:val="single" w:sz="12" w:space="0" w:color="auto"/>
      </w:pBdr>
      <w:spacing w:before="360" w:after="240"/>
    </w:pPr>
    <w:rPr>
      <w:b/>
      <w:i/>
      <w:sz w:val="26"/>
    </w:rPr>
  </w:style>
  <w:style w:type="paragraph" w:customStyle="1" w:styleId="INDENT1">
    <w:name w:val="INDENT1"/>
    <w:basedOn w:val="a"/>
    <w:rsid w:val="00FA3D37"/>
    <w:pPr>
      <w:ind w:left="851"/>
    </w:pPr>
  </w:style>
  <w:style w:type="paragraph" w:customStyle="1" w:styleId="INDENT2">
    <w:name w:val="INDENT2"/>
    <w:basedOn w:val="a"/>
    <w:rsid w:val="00FA3D37"/>
    <w:pPr>
      <w:ind w:left="1135" w:hanging="284"/>
    </w:pPr>
  </w:style>
  <w:style w:type="paragraph" w:customStyle="1" w:styleId="INDENT3">
    <w:name w:val="INDENT3"/>
    <w:basedOn w:val="a"/>
    <w:rsid w:val="00FA3D37"/>
    <w:pPr>
      <w:ind w:left="1701" w:hanging="567"/>
    </w:pPr>
  </w:style>
  <w:style w:type="paragraph" w:customStyle="1" w:styleId="FigureTitle">
    <w:name w:val="Figure_Title"/>
    <w:basedOn w:val="a"/>
    <w:next w:val="a"/>
    <w:rsid w:val="00FA3D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A3D37"/>
    <w:pPr>
      <w:keepNext/>
      <w:keepLines/>
    </w:pPr>
    <w:rPr>
      <w:b/>
    </w:rPr>
  </w:style>
  <w:style w:type="paragraph" w:customStyle="1" w:styleId="enumlev2">
    <w:name w:val="enumlev2"/>
    <w:basedOn w:val="a"/>
    <w:rsid w:val="00FA3D3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A3D3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FA3D37"/>
    <w:pPr>
      <w:spacing w:before="120" w:after="120"/>
    </w:pPr>
    <w:rPr>
      <w:b/>
    </w:rPr>
  </w:style>
  <w:style w:type="character" w:styleId="ac">
    <w:name w:val="Hyperlink"/>
    <w:rsid w:val="00FA3D37"/>
    <w:rPr>
      <w:color w:val="0000FF"/>
      <w:u w:val="single"/>
    </w:rPr>
  </w:style>
  <w:style w:type="character" w:styleId="ad">
    <w:name w:val="FollowedHyperlink"/>
    <w:rsid w:val="00FA3D37"/>
    <w:rPr>
      <w:color w:val="800080"/>
      <w:u w:val="single"/>
    </w:rPr>
  </w:style>
  <w:style w:type="paragraph" w:styleId="ae">
    <w:name w:val="Document Map"/>
    <w:basedOn w:val="a"/>
    <w:semiHidden/>
    <w:rsid w:val="00FA3D37"/>
    <w:pPr>
      <w:shd w:val="clear" w:color="auto" w:fill="000080"/>
    </w:pPr>
    <w:rPr>
      <w:rFonts w:ascii="Tahoma" w:hAnsi="Tahoma"/>
    </w:rPr>
  </w:style>
  <w:style w:type="paragraph" w:styleId="af">
    <w:name w:val="Plain Text"/>
    <w:basedOn w:val="a"/>
    <w:link w:val="Char3"/>
    <w:uiPriority w:val="99"/>
    <w:rsid w:val="00FA3D37"/>
    <w:rPr>
      <w:rFonts w:ascii="Courier New" w:hAnsi="Courier New"/>
      <w:lang w:val="nb-NO"/>
    </w:rPr>
  </w:style>
  <w:style w:type="paragraph" w:customStyle="1" w:styleId="TAJ">
    <w:name w:val="TAJ"/>
    <w:basedOn w:val="TH"/>
    <w:rsid w:val="00FA3D3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FA3D37"/>
  </w:style>
  <w:style w:type="character" w:styleId="af1">
    <w:name w:val="annotation reference"/>
    <w:semiHidden/>
    <w:rsid w:val="00FA3D37"/>
    <w:rPr>
      <w:sz w:val="16"/>
    </w:rPr>
  </w:style>
  <w:style w:type="paragraph" w:customStyle="1" w:styleId="Guidance">
    <w:name w:val="Guidance"/>
    <w:basedOn w:val="a"/>
    <w:link w:val="GuidanceChar"/>
    <w:rsid w:val="00FA3D37"/>
    <w:rPr>
      <w:i/>
      <w:color w:val="0000FF"/>
    </w:rPr>
  </w:style>
  <w:style w:type="paragraph" w:styleId="af2">
    <w:name w:val="annotation text"/>
    <w:basedOn w:val="a"/>
    <w:link w:val="Char5"/>
    <w:uiPriority w:val="99"/>
    <w:rsid w:val="00FA3D3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FA3D37"/>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A3D37"/>
    <w:pPr>
      <w:numPr>
        <w:ilvl w:val="2"/>
      </w:numPr>
      <w:spacing w:before="120"/>
      <w:outlineLvl w:val="2"/>
    </w:pPr>
  </w:style>
  <w:style w:type="paragraph" w:styleId="4">
    <w:name w:val="heading 4"/>
    <w:basedOn w:val="3"/>
    <w:next w:val="a"/>
    <w:link w:val="4Char"/>
    <w:qFormat/>
    <w:rsid w:val="00FA3D37"/>
    <w:pPr>
      <w:numPr>
        <w:ilvl w:val="3"/>
      </w:numPr>
      <w:outlineLvl w:val="3"/>
    </w:pPr>
    <w:rPr>
      <w:sz w:val="24"/>
    </w:rPr>
  </w:style>
  <w:style w:type="paragraph" w:styleId="5">
    <w:name w:val="heading 5"/>
    <w:basedOn w:val="4"/>
    <w:next w:val="a"/>
    <w:link w:val="5Char"/>
    <w:qFormat/>
    <w:rsid w:val="00FA3D37"/>
    <w:pPr>
      <w:numPr>
        <w:ilvl w:val="4"/>
      </w:numPr>
      <w:outlineLvl w:val="4"/>
    </w:pPr>
    <w:rPr>
      <w:sz w:val="22"/>
    </w:rPr>
  </w:style>
  <w:style w:type="paragraph" w:styleId="6">
    <w:name w:val="heading 6"/>
    <w:basedOn w:val="H6"/>
    <w:next w:val="a"/>
    <w:link w:val="6Char"/>
    <w:qFormat/>
    <w:rsid w:val="00FA3D37"/>
    <w:pPr>
      <w:numPr>
        <w:ilvl w:val="5"/>
        <w:numId w:val="5"/>
      </w:numPr>
      <w:outlineLvl w:val="5"/>
    </w:pPr>
  </w:style>
  <w:style w:type="paragraph" w:styleId="7">
    <w:name w:val="heading 7"/>
    <w:basedOn w:val="H6"/>
    <w:next w:val="a"/>
    <w:link w:val="7Char"/>
    <w:qFormat/>
    <w:rsid w:val="00FA3D37"/>
    <w:pPr>
      <w:numPr>
        <w:ilvl w:val="6"/>
        <w:numId w:val="5"/>
      </w:numPr>
      <w:outlineLvl w:val="6"/>
    </w:pPr>
  </w:style>
  <w:style w:type="paragraph" w:styleId="8">
    <w:name w:val="heading 8"/>
    <w:basedOn w:val="1"/>
    <w:next w:val="a"/>
    <w:link w:val="8Char"/>
    <w:qFormat/>
    <w:rsid w:val="00FA3D37"/>
    <w:pPr>
      <w:numPr>
        <w:ilvl w:val="7"/>
      </w:numPr>
      <w:outlineLvl w:val="7"/>
    </w:pPr>
  </w:style>
  <w:style w:type="paragraph" w:styleId="9">
    <w:name w:val="heading 9"/>
    <w:basedOn w:val="8"/>
    <w:next w:val="a"/>
    <w:link w:val="9Char"/>
    <w:qFormat/>
    <w:rsid w:val="00FA3D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FA3D37"/>
    <w:pPr>
      <w:numPr>
        <w:numId w:val="0"/>
      </w:numPr>
      <w:ind w:left="1985" w:hanging="1985"/>
      <w:outlineLvl w:val="9"/>
    </w:pPr>
    <w:rPr>
      <w:sz w:val="20"/>
    </w:rPr>
  </w:style>
  <w:style w:type="paragraph" w:styleId="90">
    <w:name w:val="toc 9"/>
    <w:basedOn w:val="80"/>
    <w:rsid w:val="00FA3D37"/>
    <w:pPr>
      <w:ind w:left="1418" w:hanging="1418"/>
    </w:pPr>
  </w:style>
  <w:style w:type="paragraph" w:styleId="80">
    <w:name w:val="toc 8"/>
    <w:basedOn w:val="10"/>
    <w:rsid w:val="00FA3D37"/>
    <w:pPr>
      <w:spacing w:before="180"/>
      <w:ind w:left="2693" w:hanging="2693"/>
    </w:pPr>
    <w:rPr>
      <w:b/>
    </w:rPr>
  </w:style>
  <w:style w:type="paragraph" w:styleId="10">
    <w:name w:val="toc 1"/>
    <w:rsid w:val="00FA3D3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FA3D37"/>
    <w:pPr>
      <w:keepLines/>
      <w:tabs>
        <w:tab w:val="center" w:pos="4536"/>
        <w:tab w:val="right" w:pos="9072"/>
      </w:tabs>
    </w:pPr>
    <w:rPr>
      <w:noProof/>
    </w:rPr>
  </w:style>
  <w:style w:type="character" w:customStyle="1" w:styleId="ZGSM">
    <w:name w:val="ZGSM"/>
    <w:rsid w:val="00FA3D3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A3D37"/>
    <w:pPr>
      <w:widowControl w:val="0"/>
    </w:pPr>
    <w:rPr>
      <w:rFonts w:ascii="Arial" w:hAnsi="Arial"/>
      <w:b/>
      <w:noProof/>
      <w:sz w:val="18"/>
      <w:lang w:val="en-GB"/>
    </w:rPr>
  </w:style>
  <w:style w:type="paragraph" w:customStyle="1" w:styleId="ZD">
    <w:name w:val="ZD"/>
    <w:rsid w:val="00FA3D37"/>
    <w:pPr>
      <w:framePr w:wrap="notBeside" w:vAnchor="page" w:hAnchor="margin" w:y="15764"/>
      <w:widowControl w:val="0"/>
    </w:pPr>
    <w:rPr>
      <w:rFonts w:ascii="Arial" w:hAnsi="Arial"/>
      <w:noProof/>
      <w:sz w:val="32"/>
      <w:lang w:val="en-GB" w:eastAsia="en-US"/>
    </w:rPr>
  </w:style>
  <w:style w:type="paragraph" w:styleId="50">
    <w:name w:val="toc 5"/>
    <w:basedOn w:val="40"/>
    <w:rsid w:val="00FA3D37"/>
    <w:pPr>
      <w:ind w:left="1701" w:hanging="1701"/>
    </w:pPr>
  </w:style>
  <w:style w:type="paragraph" w:styleId="40">
    <w:name w:val="toc 4"/>
    <w:basedOn w:val="30"/>
    <w:rsid w:val="00FA3D37"/>
    <w:pPr>
      <w:ind w:left="1418" w:hanging="1418"/>
    </w:pPr>
  </w:style>
  <w:style w:type="paragraph" w:styleId="30">
    <w:name w:val="toc 3"/>
    <w:basedOn w:val="20"/>
    <w:rsid w:val="00FA3D37"/>
    <w:pPr>
      <w:ind w:left="1134" w:hanging="1134"/>
    </w:pPr>
  </w:style>
  <w:style w:type="paragraph" w:styleId="20">
    <w:name w:val="toc 2"/>
    <w:basedOn w:val="10"/>
    <w:rsid w:val="00FA3D37"/>
    <w:pPr>
      <w:keepNext w:val="0"/>
      <w:spacing w:before="0"/>
      <w:ind w:left="851" w:hanging="851"/>
    </w:pPr>
    <w:rPr>
      <w:sz w:val="20"/>
    </w:rPr>
  </w:style>
  <w:style w:type="paragraph" w:styleId="11">
    <w:name w:val="index 1"/>
    <w:basedOn w:val="a"/>
    <w:semiHidden/>
    <w:rsid w:val="00FA3D37"/>
    <w:pPr>
      <w:keepLines/>
      <w:spacing w:after="0"/>
    </w:pPr>
  </w:style>
  <w:style w:type="paragraph" w:styleId="21">
    <w:name w:val="index 2"/>
    <w:basedOn w:val="11"/>
    <w:semiHidden/>
    <w:rsid w:val="00FA3D37"/>
    <w:pPr>
      <w:ind w:left="284"/>
    </w:pPr>
  </w:style>
  <w:style w:type="paragraph" w:customStyle="1" w:styleId="TT">
    <w:name w:val="TT"/>
    <w:basedOn w:val="1"/>
    <w:next w:val="a"/>
    <w:rsid w:val="00FA3D37"/>
    <w:pPr>
      <w:outlineLvl w:val="9"/>
    </w:pPr>
  </w:style>
  <w:style w:type="paragraph" w:styleId="a4">
    <w:name w:val="footer"/>
    <w:basedOn w:val="a3"/>
    <w:link w:val="Char0"/>
    <w:rsid w:val="00FA3D37"/>
    <w:pPr>
      <w:jc w:val="center"/>
    </w:pPr>
    <w:rPr>
      <w:i/>
    </w:rPr>
  </w:style>
  <w:style w:type="character" w:styleId="a5">
    <w:name w:val="footnote reference"/>
    <w:semiHidden/>
    <w:rsid w:val="00FA3D37"/>
    <w:rPr>
      <w:b/>
      <w:position w:val="6"/>
      <w:sz w:val="16"/>
    </w:rPr>
  </w:style>
  <w:style w:type="paragraph" w:styleId="a6">
    <w:name w:val="footnote text"/>
    <w:basedOn w:val="a"/>
    <w:link w:val="Char1"/>
    <w:semiHidden/>
    <w:rsid w:val="00FA3D37"/>
    <w:pPr>
      <w:keepLines/>
      <w:spacing w:after="0"/>
      <w:ind w:left="454" w:hanging="454"/>
    </w:pPr>
    <w:rPr>
      <w:sz w:val="16"/>
    </w:rPr>
  </w:style>
  <w:style w:type="paragraph" w:customStyle="1" w:styleId="NF">
    <w:name w:val="NF"/>
    <w:basedOn w:val="NO"/>
    <w:rsid w:val="00FA3D37"/>
    <w:pPr>
      <w:keepNext/>
      <w:spacing w:after="0"/>
    </w:pPr>
    <w:rPr>
      <w:rFonts w:ascii="Arial" w:hAnsi="Arial"/>
      <w:sz w:val="18"/>
    </w:rPr>
  </w:style>
  <w:style w:type="paragraph" w:customStyle="1" w:styleId="NO">
    <w:name w:val="NO"/>
    <w:basedOn w:val="a"/>
    <w:link w:val="NOChar"/>
    <w:rsid w:val="00FA3D37"/>
    <w:pPr>
      <w:keepLines/>
      <w:ind w:left="1135" w:hanging="851"/>
    </w:pPr>
  </w:style>
  <w:style w:type="paragraph" w:customStyle="1" w:styleId="PL">
    <w:name w:val="PL"/>
    <w:link w:val="PLChar"/>
    <w:qFormat/>
    <w:rsid w:val="00FA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3D37"/>
    <w:pPr>
      <w:jc w:val="right"/>
    </w:pPr>
  </w:style>
  <w:style w:type="paragraph" w:customStyle="1" w:styleId="TAL">
    <w:name w:val="TAL"/>
    <w:basedOn w:val="a"/>
    <w:link w:val="TALChar"/>
    <w:rsid w:val="00FA3D37"/>
    <w:pPr>
      <w:keepNext/>
      <w:keepLines/>
      <w:spacing w:after="0"/>
    </w:pPr>
    <w:rPr>
      <w:rFonts w:ascii="Arial" w:hAnsi="Arial"/>
      <w:sz w:val="18"/>
    </w:rPr>
  </w:style>
  <w:style w:type="paragraph" w:styleId="22">
    <w:name w:val="List Number 2"/>
    <w:basedOn w:val="a7"/>
    <w:rsid w:val="00FA3D37"/>
    <w:pPr>
      <w:ind w:left="851"/>
    </w:pPr>
  </w:style>
  <w:style w:type="paragraph" w:styleId="a7">
    <w:name w:val="List Number"/>
    <w:basedOn w:val="a8"/>
    <w:rsid w:val="00FA3D37"/>
  </w:style>
  <w:style w:type="paragraph" w:styleId="a8">
    <w:name w:val="List"/>
    <w:basedOn w:val="a"/>
    <w:rsid w:val="00FA3D37"/>
    <w:pPr>
      <w:ind w:left="568" w:hanging="284"/>
    </w:pPr>
  </w:style>
  <w:style w:type="paragraph" w:customStyle="1" w:styleId="TAH">
    <w:name w:val="TAH"/>
    <w:basedOn w:val="TAC"/>
    <w:link w:val="TAHCar"/>
    <w:qFormat/>
    <w:rsid w:val="00FA3D37"/>
    <w:rPr>
      <w:b/>
    </w:rPr>
  </w:style>
  <w:style w:type="paragraph" w:customStyle="1" w:styleId="TAC">
    <w:name w:val="TAC"/>
    <w:basedOn w:val="TAL"/>
    <w:link w:val="TACChar"/>
    <w:qFormat/>
    <w:rsid w:val="00FA3D37"/>
    <w:pPr>
      <w:jc w:val="center"/>
    </w:pPr>
  </w:style>
  <w:style w:type="paragraph" w:customStyle="1" w:styleId="LD">
    <w:name w:val="LD"/>
    <w:rsid w:val="00FA3D37"/>
    <w:pPr>
      <w:keepNext/>
      <w:keepLines/>
      <w:spacing w:line="180" w:lineRule="exact"/>
    </w:pPr>
    <w:rPr>
      <w:rFonts w:ascii="Courier New" w:hAnsi="Courier New"/>
      <w:noProof/>
      <w:lang w:val="en-GB" w:eastAsia="en-US"/>
    </w:rPr>
  </w:style>
  <w:style w:type="paragraph" w:customStyle="1" w:styleId="EX">
    <w:name w:val="EX"/>
    <w:basedOn w:val="a"/>
    <w:rsid w:val="00FA3D37"/>
    <w:pPr>
      <w:keepLines/>
      <w:ind w:left="1702" w:hanging="1418"/>
    </w:pPr>
  </w:style>
  <w:style w:type="paragraph" w:customStyle="1" w:styleId="FP">
    <w:name w:val="FP"/>
    <w:basedOn w:val="a"/>
    <w:rsid w:val="00FA3D37"/>
    <w:pPr>
      <w:spacing w:after="0"/>
    </w:pPr>
  </w:style>
  <w:style w:type="paragraph" w:customStyle="1" w:styleId="NW">
    <w:name w:val="NW"/>
    <w:basedOn w:val="NO"/>
    <w:rsid w:val="00FA3D37"/>
    <w:pPr>
      <w:spacing w:after="0"/>
    </w:pPr>
  </w:style>
  <w:style w:type="paragraph" w:customStyle="1" w:styleId="EW">
    <w:name w:val="EW"/>
    <w:basedOn w:val="EX"/>
    <w:rsid w:val="00FA3D37"/>
    <w:pPr>
      <w:spacing w:after="0"/>
    </w:pPr>
  </w:style>
  <w:style w:type="paragraph" w:customStyle="1" w:styleId="B1">
    <w:name w:val="B1"/>
    <w:basedOn w:val="a8"/>
    <w:link w:val="B1Char"/>
    <w:rsid w:val="00FA3D37"/>
  </w:style>
  <w:style w:type="paragraph" w:styleId="60">
    <w:name w:val="toc 6"/>
    <w:basedOn w:val="50"/>
    <w:next w:val="a"/>
    <w:rsid w:val="00FA3D37"/>
    <w:pPr>
      <w:ind w:left="1985" w:hanging="1985"/>
    </w:pPr>
  </w:style>
  <w:style w:type="paragraph" w:styleId="70">
    <w:name w:val="toc 7"/>
    <w:basedOn w:val="60"/>
    <w:next w:val="a"/>
    <w:rsid w:val="00FA3D37"/>
    <w:pPr>
      <w:ind w:left="2268" w:hanging="2268"/>
    </w:pPr>
  </w:style>
  <w:style w:type="paragraph" w:styleId="23">
    <w:name w:val="List Bullet 2"/>
    <w:basedOn w:val="a9"/>
    <w:rsid w:val="00FA3D37"/>
    <w:pPr>
      <w:ind w:left="851"/>
    </w:pPr>
  </w:style>
  <w:style w:type="paragraph" w:styleId="a9">
    <w:name w:val="List Bullet"/>
    <w:basedOn w:val="a8"/>
    <w:rsid w:val="00FA3D37"/>
  </w:style>
  <w:style w:type="paragraph" w:customStyle="1" w:styleId="EditorsNote">
    <w:name w:val="Editor's Note"/>
    <w:basedOn w:val="NO"/>
    <w:rsid w:val="00FA3D37"/>
    <w:rPr>
      <w:color w:val="FF0000"/>
    </w:rPr>
  </w:style>
  <w:style w:type="paragraph" w:customStyle="1" w:styleId="TH">
    <w:name w:val="TH"/>
    <w:basedOn w:val="a"/>
    <w:link w:val="THChar"/>
    <w:qFormat/>
    <w:rsid w:val="00FA3D37"/>
    <w:pPr>
      <w:keepNext/>
      <w:keepLines/>
      <w:spacing w:before="60"/>
      <w:jc w:val="center"/>
    </w:pPr>
    <w:rPr>
      <w:rFonts w:ascii="Arial" w:hAnsi="Arial"/>
      <w:b/>
    </w:rPr>
  </w:style>
  <w:style w:type="paragraph" w:customStyle="1" w:styleId="ZA">
    <w:name w:val="ZA"/>
    <w:rsid w:val="00FA3D3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3D3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A3D3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A3D3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A3D37"/>
    <w:pPr>
      <w:ind w:left="851" w:hanging="851"/>
    </w:pPr>
  </w:style>
  <w:style w:type="paragraph" w:customStyle="1" w:styleId="ZH">
    <w:name w:val="ZH"/>
    <w:rsid w:val="00FA3D3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A3D37"/>
    <w:pPr>
      <w:keepNext w:val="0"/>
      <w:spacing w:before="0" w:after="240"/>
    </w:pPr>
  </w:style>
  <w:style w:type="paragraph" w:customStyle="1" w:styleId="ZG">
    <w:name w:val="ZG"/>
    <w:rsid w:val="00FA3D37"/>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A3D37"/>
    <w:pPr>
      <w:ind w:left="1135"/>
    </w:pPr>
  </w:style>
  <w:style w:type="paragraph" w:styleId="24">
    <w:name w:val="List 2"/>
    <w:basedOn w:val="a8"/>
    <w:uiPriority w:val="99"/>
    <w:rsid w:val="00FA3D37"/>
    <w:pPr>
      <w:ind w:left="851"/>
    </w:pPr>
  </w:style>
  <w:style w:type="paragraph" w:styleId="32">
    <w:name w:val="List 3"/>
    <w:basedOn w:val="24"/>
    <w:rsid w:val="00FA3D37"/>
    <w:pPr>
      <w:ind w:left="1135"/>
    </w:pPr>
  </w:style>
  <w:style w:type="paragraph" w:styleId="41">
    <w:name w:val="List 4"/>
    <w:basedOn w:val="32"/>
    <w:rsid w:val="00FA3D37"/>
    <w:pPr>
      <w:ind w:left="1418"/>
    </w:pPr>
  </w:style>
  <w:style w:type="paragraph" w:styleId="51">
    <w:name w:val="List 5"/>
    <w:basedOn w:val="41"/>
    <w:rsid w:val="00FA3D37"/>
    <w:pPr>
      <w:ind w:left="1702"/>
    </w:pPr>
  </w:style>
  <w:style w:type="paragraph" w:styleId="42">
    <w:name w:val="List Bullet 4"/>
    <w:basedOn w:val="31"/>
    <w:rsid w:val="00FA3D37"/>
    <w:pPr>
      <w:ind w:left="1418"/>
    </w:pPr>
  </w:style>
  <w:style w:type="paragraph" w:styleId="52">
    <w:name w:val="List Bullet 5"/>
    <w:basedOn w:val="42"/>
    <w:rsid w:val="00FA3D37"/>
    <w:pPr>
      <w:ind w:left="1702"/>
    </w:pPr>
  </w:style>
  <w:style w:type="paragraph" w:customStyle="1" w:styleId="B2">
    <w:name w:val="B2"/>
    <w:basedOn w:val="24"/>
    <w:rsid w:val="00FA3D37"/>
  </w:style>
  <w:style w:type="paragraph" w:customStyle="1" w:styleId="B3">
    <w:name w:val="B3"/>
    <w:basedOn w:val="32"/>
    <w:rsid w:val="00FA3D37"/>
  </w:style>
  <w:style w:type="paragraph" w:customStyle="1" w:styleId="B4">
    <w:name w:val="B4"/>
    <w:basedOn w:val="41"/>
    <w:rsid w:val="00FA3D37"/>
  </w:style>
  <w:style w:type="paragraph" w:customStyle="1" w:styleId="B5">
    <w:name w:val="B5"/>
    <w:basedOn w:val="51"/>
    <w:rsid w:val="00FA3D37"/>
  </w:style>
  <w:style w:type="paragraph" w:customStyle="1" w:styleId="ZTD">
    <w:name w:val="ZTD"/>
    <w:basedOn w:val="ZB"/>
    <w:rsid w:val="00FA3D37"/>
    <w:pPr>
      <w:framePr w:hRule="auto" w:wrap="notBeside" w:y="852"/>
    </w:pPr>
    <w:rPr>
      <w:i w:val="0"/>
      <w:sz w:val="40"/>
    </w:rPr>
  </w:style>
  <w:style w:type="paragraph" w:customStyle="1" w:styleId="ZV">
    <w:name w:val="ZV"/>
    <w:basedOn w:val="ZU"/>
    <w:rsid w:val="00FA3D37"/>
    <w:pPr>
      <w:framePr w:wrap="notBeside" w:y="16161"/>
    </w:pPr>
  </w:style>
  <w:style w:type="paragraph" w:styleId="aa">
    <w:name w:val="index heading"/>
    <w:basedOn w:val="a"/>
    <w:next w:val="a"/>
    <w:semiHidden/>
    <w:rsid w:val="00FA3D37"/>
    <w:pPr>
      <w:pBdr>
        <w:top w:val="single" w:sz="12" w:space="0" w:color="auto"/>
      </w:pBdr>
      <w:spacing w:before="360" w:after="240"/>
    </w:pPr>
    <w:rPr>
      <w:b/>
      <w:i/>
      <w:sz w:val="26"/>
    </w:rPr>
  </w:style>
  <w:style w:type="paragraph" w:customStyle="1" w:styleId="INDENT1">
    <w:name w:val="INDENT1"/>
    <w:basedOn w:val="a"/>
    <w:rsid w:val="00FA3D37"/>
    <w:pPr>
      <w:ind w:left="851"/>
    </w:pPr>
  </w:style>
  <w:style w:type="paragraph" w:customStyle="1" w:styleId="INDENT2">
    <w:name w:val="INDENT2"/>
    <w:basedOn w:val="a"/>
    <w:rsid w:val="00FA3D37"/>
    <w:pPr>
      <w:ind w:left="1135" w:hanging="284"/>
    </w:pPr>
  </w:style>
  <w:style w:type="paragraph" w:customStyle="1" w:styleId="INDENT3">
    <w:name w:val="INDENT3"/>
    <w:basedOn w:val="a"/>
    <w:rsid w:val="00FA3D37"/>
    <w:pPr>
      <w:ind w:left="1701" w:hanging="567"/>
    </w:pPr>
  </w:style>
  <w:style w:type="paragraph" w:customStyle="1" w:styleId="FigureTitle">
    <w:name w:val="Figure_Title"/>
    <w:basedOn w:val="a"/>
    <w:next w:val="a"/>
    <w:rsid w:val="00FA3D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A3D37"/>
    <w:pPr>
      <w:keepNext/>
      <w:keepLines/>
    </w:pPr>
    <w:rPr>
      <w:b/>
    </w:rPr>
  </w:style>
  <w:style w:type="paragraph" w:customStyle="1" w:styleId="enumlev2">
    <w:name w:val="enumlev2"/>
    <w:basedOn w:val="a"/>
    <w:rsid w:val="00FA3D3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A3D3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FA3D37"/>
    <w:pPr>
      <w:spacing w:before="120" w:after="120"/>
    </w:pPr>
    <w:rPr>
      <w:b/>
    </w:rPr>
  </w:style>
  <w:style w:type="character" w:styleId="ac">
    <w:name w:val="Hyperlink"/>
    <w:rsid w:val="00FA3D37"/>
    <w:rPr>
      <w:color w:val="0000FF"/>
      <w:u w:val="single"/>
    </w:rPr>
  </w:style>
  <w:style w:type="character" w:styleId="ad">
    <w:name w:val="FollowedHyperlink"/>
    <w:rsid w:val="00FA3D37"/>
    <w:rPr>
      <w:color w:val="800080"/>
      <w:u w:val="single"/>
    </w:rPr>
  </w:style>
  <w:style w:type="paragraph" w:styleId="ae">
    <w:name w:val="Document Map"/>
    <w:basedOn w:val="a"/>
    <w:semiHidden/>
    <w:rsid w:val="00FA3D37"/>
    <w:pPr>
      <w:shd w:val="clear" w:color="auto" w:fill="000080"/>
    </w:pPr>
    <w:rPr>
      <w:rFonts w:ascii="Tahoma" w:hAnsi="Tahoma"/>
    </w:rPr>
  </w:style>
  <w:style w:type="paragraph" w:styleId="af">
    <w:name w:val="Plain Text"/>
    <w:basedOn w:val="a"/>
    <w:link w:val="Char3"/>
    <w:uiPriority w:val="99"/>
    <w:rsid w:val="00FA3D37"/>
    <w:rPr>
      <w:rFonts w:ascii="Courier New" w:hAnsi="Courier New"/>
      <w:lang w:val="nb-NO"/>
    </w:rPr>
  </w:style>
  <w:style w:type="paragraph" w:customStyle="1" w:styleId="TAJ">
    <w:name w:val="TAJ"/>
    <w:basedOn w:val="TH"/>
    <w:rsid w:val="00FA3D3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FA3D37"/>
  </w:style>
  <w:style w:type="character" w:styleId="af1">
    <w:name w:val="annotation reference"/>
    <w:semiHidden/>
    <w:rsid w:val="00FA3D37"/>
    <w:rPr>
      <w:sz w:val="16"/>
    </w:rPr>
  </w:style>
  <w:style w:type="paragraph" w:customStyle="1" w:styleId="Guidance">
    <w:name w:val="Guidance"/>
    <w:basedOn w:val="a"/>
    <w:link w:val="GuidanceChar"/>
    <w:rsid w:val="00FA3D37"/>
    <w:rPr>
      <w:i/>
      <w:color w:val="0000FF"/>
    </w:rPr>
  </w:style>
  <w:style w:type="paragraph" w:styleId="af2">
    <w:name w:val="annotation text"/>
    <w:basedOn w:val="a"/>
    <w:link w:val="Char5"/>
    <w:uiPriority w:val="99"/>
    <w:rsid w:val="00FA3D3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453857">
      <w:bodyDiv w:val="1"/>
      <w:marLeft w:val="0"/>
      <w:marRight w:val="0"/>
      <w:marTop w:val="0"/>
      <w:marBottom w:val="0"/>
      <w:divBdr>
        <w:top w:val="none" w:sz="0" w:space="0" w:color="auto"/>
        <w:left w:val="none" w:sz="0" w:space="0" w:color="auto"/>
        <w:bottom w:val="none" w:sz="0" w:space="0" w:color="auto"/>
        <w:right w:val="none" w:sz="0" w:space="0" w:color="auto"/>
      </w:divBdr>
    </w:div>
    <w:div w:id="15106459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1105690">
      <w:bodyDiv w:val="1"/>
      <w:marLeft w:val="0"/>
      <w:marRight w:val="0"/>
      <w:marTop w:val="0"/>
      <w:marBottom w:val="0"/>
      <w:divBdr>
        <w:top w:val="none" w:sz="0" w:space="0" w:color="auto"/>
        <w:left w:val="none" w:sz="0" w:space="0" w:color="auto"/>
        <w:bottom w:val="none" w:sz="0" w:space="0" w:color="auto"/>
        <w:right w:val="none" w:sz="0" w:space="0" w:color="auto"/>
      </w:divBdr>
      <w:divsChild>
        <w:div w:id="42143562">
          <w:marLeft w:val="1166"/>
          <w:marRight w:val="0"/>
          <w:marTop w:val="9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40231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7251">
      <w:bodyDiv w:val="1"/>
      <w:marLeft w:val="0"/>
      <w:marRight w:val="0"/>
      <w:marTop w:val="0"/>
      <w:marBottom w:val="0"/>
      <w:divBdr>
        <w:top w:val="none" w:sz="0" w:space="0" w:color="auto"/>
        <w:left w:val="none" w:sz="0" w:space="0" w:color="auto"/>
        <w:bottom w:val="none" w:sz="0" w:space="0" w:color="auto"/>
        <w:right w:val="none" w:sz="0" w:space="0" w:color="auto"/>
      </w:divBdr>
      <w:divsChild>
        <w:div w:id="1296066098">
          <w:marLeft w:val="1166"/>
          <w:marRight w:val="0"/>
          <w:marTop w:val="106"/>
          <w:marBottom w:val="0"/>
          <w:divBdr>
            <w:top w:val="none" w:sz="0" w:space="0" w:color="auto"/>
            <w:left w:val="none" w:sz="0" w:space="0" w:color="auto"/>
            <w:bottom w:val="none" w:sz="0" w:space="0" w:color="auto"/>
            <w:right w:val="none" w:sz="0" w:space="0" w:color="auto"/>
          </w:divBdr>
        </w:div>
        <w:div w:id="697051060">
          <w:marLeft w:val="1800"/>
          <w:marRight w:val="0"/>
          <w:marTop w:val="86"/>
          <w:marBottom w:val="0"/>
          <w:divBdr>
            <w:top w:val="none" w:sz="0" w:space="0" w:color="auto"/>
            <w:left w:val="none" w:sz="0" w:space="0" w:color="auto"/>
            <w:bottom w:val="none" w:sz="0" w:space="0" w:color="auto"/>
            <w:right w:val="none" w:sz="0" w:space="0" w:color="auto"/>
          </w:divBdr>
        </w:div>
        <w:div w:id="32272869">
          <w:marLeft w:val="1800"/>
          <w:marRight w:val="0"/>
          <w:marTop w:val="86"/>
          <w:marBottom w:val="0"/>
          <w:divBdr>
            <w:top w:val="none" w:sz="0" w:space="0" w:color="auto"/>
            <w:left w:val="none" w:sz="0" w:space="0" w:color="auto"/>
            <w:bottom w:val="none" w:sz="0" w:space="0" w:color="auto"/>
            <w:right w:val="none" w:sz="0" w:space="0" w:color="auto"/>
          </w:divBdr>
        </w:div>
        <w:div w:id="812059253">
          <w:marLeft w:val="2520"/>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8043975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675286">
      <w:bodyDiv w:val="1"/>
      <w:marLeft w:val="0"/>
      <w:marRight w:val="0"/>
      <w:marTop w:val="0"/>
      <w:marBottom w:val="0"/>
      <w:divBdr>
        <w:top w:val="none" w:sz="0" w:space="0" w:color="auto"/>
        <w:left w:val="none" w:sz="0" w:space="0" w:color="auto"/>
        <w:bottom w:val="none" w:sz="0" w:space="0" w:color="auto"/>
        <w:right w:val="none" w:sz="0" w:space="0" w:color="auto"/>
      </w:divBdr>
    </w:div>
    <w:div w:id="1585263836">
      <w:bodyDiv w:val="1"/>
      <w:marLeft w:val="0"/>
      <w:marRight w:val="0"/>
      <w:marTop w:val="0"/>
      <w:marBottom w:val="0"/>
      <w:divBdr>
        <w:top w:val="none" w:sz="0" w:space="0" w:color="auto"/>
        <w:left w:val="none" w:sz="0" w:space="0" w:color="auto"/>
        <w:bottom w:val="none" w:sz="0" w:space="0" w:color="auto"/>
        <w:right w:val="none" w:sz="0" w:space="0" w:color="auto"/>
      </w:divBdr>
      <w:divsChild>
        <w:div w:id="825362892">
          <w:marLeft w:val="1166"/>
          <w:marRight w:val="0"/>
          <w:marTop w:val="106"/>
          <w:marBottom w:val="0"/>
          <w:divBdr>
            <w:top w:val="none" w:sz="0" w:space="0" w:color="auto"/>
            <w:left w:val="none" w:sz="0" w:space="0" w:color="auto"/>
            <w:bottom w:val="none" w:sz="0" w:space="0" w:color="auto"/>
            <w:right w:val="none" w:sz="0" w:space="0" w:color="auto"/>
          </w:divBdr>
        </w:div>
        <w:div w:id="1606425511">
          <w:marLeft w:val="1800"/>
          <w:marRight w:val="0"/>
          <w:marTop w:val="86"/>
          <w:marBottom w:val="0"/>
          <w:divBdr>
            <w:top w:val="none" w:sz="0" w:space="0" w:color="auto"/>
            <w:left w:val="none" w:sz="0" w:space="0" w:color="auto"/>
            <w:bottom w:val="none" w:sz="0" w:space="0" w:color="auto"/>
            <w:right w:val="none" w:sz="0" w:space="0" w:color="auto"/>
          </w:divBdr>
        </w:div>
        <w:div w:id="328679908">
          <w:marLeft w:val="1800"/>
          <w:marRight w:val="0"/>
          <w:marTop w:val="86"/>
          <w:marBottom w:val="0"/>
          <w:divBdr>
            <w:top w:val="none" w:sz="0" w:space="0" w:color="auto"/>
            <w:left w:val="none" w:sz="0" w:space="0" w:color="auto"/>
            <w:bottom w:val="none" w:sz="0" w:space="0" w:color="auto"/>
            <w:right w:val="none" w:sz="0" w:space="0" w:color="auto"/>
          </w:divBdr>
        </w:div>
        <w:div w:id="1176963395">
          <w:marLeft w:val="2520"/>
          <w:marRight w:val="0"/>
          <w:marTop w:val="86"/>
          <w:marBottom w:val="0"/>
          <w:divBdr>
            <w:top w:val="none" w:sz="0" w:space="0" w:color="auto"/>
            <w:left w:val="none" w:sz="0" w:space="0" w:color="auto"/>
            <w:bottom w:val="none" w:sz="0" w:space="0" w:color="auto"/>
            <w:right w:val="none" w:sz="0" w:space="0" w:color="auto"/>
          </w:divBdr>
        </w:div>
      </w:divsChild>
    </w:div>
    <w:div w:id="1685597141">
      <w:bodyDiv w:val="1"/>
      <w:marLeft w:val="0"/>
      <w:marRight w:val="0"/>
      <w:marTop w:val="0"/>
      <w:marBottom w:val="0"/>
      <w:divBdr>
        <w:top w:val="none" w:sz="0" w:space="0" w:color="auto"/>
        <w:left w:val="none" w:sz="0" w:space="0" w:color="auto"/>
        <w:bottom w:val="none" w:sz="0" w:space="0" w:color="auto"/>
        <w:right w:val="none" w:sz="0" w:space="0" w:color="auto"/>
      </w:divBdr>
      <w:divsChild>
        <w:div w:id="1500777885">
          <w:marLeft w:val="1166"/>
          <w:marRight w:val="0"/>
          <w:marTop w:val="106"/>
          <w:marBottom w:val="0"/>
          <w:divBdr>
            <w:top w:val="none" w:sz="0" w:space="0" w:color="auto"/>
            <w:left w:val="none" w:sz="0" w:space="0" w:color="auto"/>
            <w:bottom w:val="none" w:sz="0" w:space="0" w:color="auto"/>
            <w:right w:val="none" w:sz="0" w:space="0" w:color="auto"/>
          </w:divBdr>
        </w:div>
        <w:div w:id="2127652771">
          <w:marLeft w:val="1800"/>
          <w:marRight w:val="0"/>
          <w:marTop w:val="86"/>
          <w:marBottom w:val="0"/>
          <w:divBdr>
            <w:top w:val="none" w:sz="0" w:space="0" w:color="auto"/>
            <w:left w:val="none" w:sz="0" w:space="0" w:color="auto"/>
            <w:bottom w:val="none" w:sz="0" w:space="0" w:color="auto"/>
            <w:right w:val="none" w:sz="0" w:space="0" w:color="auto"/>
          </w:divBdr>
        </w:div>
        <w:div w:id="167061734">
          <w:marLeft w:val="1800"/>
          <w:marRight w:val="0"/>
          <w:marTop w:val="86"/>
          <w:marBottom w:val="0"/>
          <w:divBdr>
            <w:top w:val="none" w:sz="0" w:space="0" w:color="auto"/>
            <w:left w:val="none" w:sz="0" w:space="0" w:color="auto"/>
            <w:bottom w:val="none" w:sz="0" w:space="0" w:color="auto"/>
            <w:right w:val="none" w:sz="0" w:space="0" w:color="auto"/>
          </w:divBdr>
        </w:div>
        <w:div w:id="1876429200">
          <w:marLeft w:val="2520"/>
          <w:marRight w:val="0"/>
          <w:marTop w:val="86"/>
          <w:marBottom w:val="0"/>
          <w:divBdr>
            <w:top w:val="none" w:sz="0" w:space="0" w:color="auto"/>
            <w:left w:val="none" w:sz="0" w:space="0" w:color="auto"/>
            <w:bottom w:val="none" w:sz="0" w:space="0" w:color="auto"/>
            <w:right w:val="none" w:sz="0" w:space="0" w:color="auto"/>
          </w:divBdr>
        </w:div>
      </w:divsChild>
    </w:div>
    <w:div w:id="17293074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4002710">
      <w:bodyDiv w:val="1"/>
      <w:marLeft w:val="0"/>
      <w:marRight w:val="0"/>
      <w:marTop w:val="0"/>
      <w:marBottom w:val="0"/>
      <w:divBdr>
        <w:top w:val="none" w:sz="0" w:space="0" w:color="auto"/>
        <w:left w:val="none" w:sz="0" w:space="0" w:color="auto"/>
        <w:bottom w:val="none" w:sz="0" w:space="0" w:color="auto"/>
        <w:right w:val="none" w:sz="0" w:space="0" w:color="auto"/>
      </w:divBdr>
    </w:div>
    <w:div w:id="190139792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2B552-91D2-4D27-BF89-030464B3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14</Pages>
  <Words>4729</Words>
  <Characters>26959</Characters>
  <Application>Microsoft Office Word</Application>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31625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China Telecom 2</cp:lastModifiedBy>
  <cp:revision>33</cp:revision>
  <cp:lastPrinted>2019-04-25T01:09:00Z</cp:lastPrinted>
  <dcterms:created xsi:type="dcterms:W3CDTF">2021-01-27T16:36:00Z</dcterms:created>
  <dcterms:modified xsi:type="dcterms:W3CDTF">2021-01-28T16:15:00Z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de15b46adfc444d48c82eb599a4fcdf9">
    <vt:lpwstr>CWME4YcijHAuvOt1ndFXEiGwYv9JaNAK3aHgiKTOqCkrd4Dn4ng5XUf1dXnJpRq+G1dAJRnUSkRiJKt9w0S7HGGcg==</vt:lpwstr>
  </property>
</Properties>
</file>